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20</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bookmarkStart w:id="1" w:name="_GoBack"/>
      <w:bookmarkEnd w:id="1"/>
      <w:r w:rsidR="006B56E3">
        <w:rPr>
          <w:b/>
          <w:i/>
          <w:noProof/>
          <w:sz w:val="28"/>
        </w:rPr>
        <w:t>R3-232869</w:t>
      </w:r>
      <w:r w:rsidR="00AE2673">
        <w:rPr>
          <w:b/>
          <w:i/>
          <w:noProof/>
          <w:sz w:val="28"/>
        </w:rPr>
        <w:fldChar w:fldCharType="end"/>
      </w:r>
    </w:p>
    <w:p w:rsidR="00910153" w:rsidRDefault="00E329F7" w:rsidP="00910153">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2D14">
        <w:rPr>
          <w:rFonts w:ascii="Arial" w:hAnsi="Arial"/>
          <w:sz w:val="24"/>
          <w:lang w:eastAsia="zh-CN"/>
        </w:rPr>
        <w:t>(TP</w:t>
      </w:r>
      <w:r w:rsidR="003A7ACE">
        <w:rPr>
          <w:rFonts w:ascii="Arial" w:hAnsi="Arial"/>
          <w:sz w:val="24"/>
          <w:lang w:eastAsia="zh-CN"/>
        </w:rPr>
        <w:t>s</w:t>
      </w:r>
      <w:r w:rsidR="00E82D14">
        <w:rPr>
          <w:rFonts w:ascii="Arial" w:hAnsi="Arial"/>
          <w:sz w:val="24"/>
          <w:lang w:eastAsia="zh-CN"/>
        </w:rPr>
        <w:t xml:space="preserve"> to TS </w:t>
      </w:r>
      <w:r w:rsidR="003A7ACE">
        <w:rPr>
          <w:rFonts w:ascii="Arial" w:hAnsi="Arial"/>
          <w:sz w:val="24"/>
          <w:lang w:eastAsia="zh-CN"/>
        </w:rPr>
        <w:t xml:space="preserve">37.340 and </w:t>
      </w:r>
      <w:r w:rsidR="00E82D14">
        <w:rPr>
          <w:rFonts w:ascii="Arial" w:hAnsi="Arial"/>
          <w:sz w:val="24"/>
          <w:lang w:eastAsia="zh-CN"/>
        </w:rPr>
        <w:t>38.423 BL CR</w:t>
      </w:r>
      <w:r w:rsidR="003A7ACE">
        <w:rPr>
          <w:rFonts w:ascii="Arial" w:hAnsi="Arial"/>
          <w:sz w:val="24"/>
          <w:lang w:eastAsia="zh-CN"/>
        </w:rPr>
        <w:t>s</w:t>
      </w:r>
      <w:r w:rsidR="00E82D14">
        <w:rPr>
          <w:rFonts w:ascii="Arial" w:hAnsi="Arial"/>
          <w:sz w:val="24"/>
          <w:lang w:eastAsia="zh-CN"/>
        </w:rPr>
        <w:t>) avoid multiple data forwarding path</w:t>
      </w:r>
      <w:r w:rsidR="002723D0">
        <w:rPr>
          <w:rFonts w:ascii="Arial" w:hAnsi="Arial"/>
          <w:sz w:val="24"/>
          <w:lang w:eastAsia="zh-CN"/>
        </w:rPr>
        <w: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382D06">
        <w:rPr>
          <w:rStyle w:val="a4"/>
          <w:lang w:val="en-GB"/>
        </w:rPr>
        <w:t xml:space="preserve">, Samsung, Lenovo, </w:t>
      </w:r>
      <w:r w:rsidR="00382D06" w:rsidRPr="00382D06">
        <w:rPr>
          <w:rStyle w:val="a4"/>
          <w:lang w:val="en-GB"/>
        </w:rPr>
        <w:t>Qualcomm Incorporated</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2D14">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2D1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82D14" w:rsidRDefault="00E82D14" w:rsidP="000A4C5A">
      <w:pPr>
        <w:rPr>
          <w:lang w:eastAsia="zh-CN"/>
        </w:rPr>
      </w:pPr>
      <w:r>
        <w:rPr>
          <w:lang w:eastAsia="zh-CN"/>
        </w:rPr>
        <w:t>In last RAN3 meeting, the following agreements were made on data forwarding optimizations:</w:t>
      </w:r>
    </w:p>
    <w:p w:rsidR="00E82D14" w:rsidRPr="00E82D14" w:rsidRDefault="00E82D14" w:rsidP="00E82D14">
      <w:pPr>
        <w:pStyle w:val="ListParagraph"/>
        <w:numPr>
          <w:ilvl w:val="0"/>
          <w:numId w:val="36"/>
        </w:numPr>
        <w:rPr>
          <w:rFonts w:ascii="Calibri" w:hAnsi="Calibri" w:cs="Calibri"/>
          <w:b/>
          <w:bCs/>
          <w:color w:val="008000"/>
          <w:sz w:val="18"/>
          <w:szCs w:val="18"/>
        </w:rPr>
      </w:pPr>
      <w:r w:rsidRPr="00E82D14">
        <w:rPr>
          <w:rFonts w:ascii="Calibri" w:hAnsi="Calibri" w:cs="Calibri"/>
          <w:b/>
          <w:bCs/>
          <w:color w:val="008000"/>
          <w:sz w:val="18"/>
          <w:szCs w:val="18"/>
        </w:rPr>
        <w:t xml:space="preserve">Data forwarding optimizations should not impact legacy HO mechanism as the fundamental basis. </w:t>
      </w:r>
    </w:p>
    <w:p w:rsidR="00E82D14" w:rsidRPr="00E82D14" w:rsidRDefault="00E82D14" w:rsidP="00E82D14">
      <w:pPr>
        <w:pStyle w:val="ListParagraph"/>
        <w:numPr>
          <w:ilvl w:val="0"/>
          <w:numId w:val="36"/>
        </w:numPr>
        <w:rPr>
          <w:rFonts w:ascii="Calibri" w:hAnsi="Calibri" w:cs="Calibri"/>
          <w:b/>
          <w:bCs/>
          <w:color w:val="008000"/>
          <w:sz w:val="18"/>
        </w:rPr>
      </w:pPr>
      <w:r w:rsidRPr="00E82D14">
        <w:rPr>
          <w:rFonts w:ascii="Calibri" w:hAnsi="Calibri" w:cs="Calibri"/>
          <w:b/>
          <w:bCs/>
          <w:color w:val="008000"/>
          <w:sz w:val="18"/>
        </w:rPr>
        <w:t xml:space="preserve">Data forwarding optimizations focus on how to avoid multiple data forwarding paths. </w:t>
      </w:r>
    </w:p>
    <w:p w:rsidR="00E82D14" w:rsidRDefault="00E82D14" w:rsidP="000A4C5A">
      <w:pPr>
        <w:rPr>
          <w:lang w:eastAsia="zh-CN"/>
        </w:rPr>
      </w:pPr>
      <w:r>
        <w:rPr>
          <w:lang w:eastAsia="zh-CN"/>
        </w:rPr>
        <w:t>And a stage2 TP was agreed with the following statements:</w:t>
      </w:r>
    </w:p>
    <w:p w:rsidR="00E82D14" w:rsidRPr="00E82D14" w:rsidRDefault="00E82D14" w:rsidP="00E82D14">
      <w:pPr>
        <w:pStyle w:val="NO"/>
        <w:rPr>
          <w:color w:val="0070C0"/>
          <w:lang w:eastAsia="ja-JP"/>
        </w:rPr>
      </w:pPr>
      <w:r w:rsidRPr="00E82D14">
        <w:rPr>
          <w:color w:val="0070C0"/>
        </w:rPr>
        <w:t>NOTE 4</w:t>
      </w:r>
      <w:r w:rsidRPr="00E82D14">
        <w:rPr>
          <w:rStyle w:val="CommentReference"/>
          <w:color w:val="0070C0"/>
        </w:rPr>
        <w:t>a</w:t>
      </w:r>
      <w:r w:rsidRPr="00E82D14">
        <w:rPr>
          <w:color w:val="0070C0"/>
        </w:rPr>
        <w:t>0:</w:t>
      </w:r>
      <w:r w:rsidRPr="00E82D14">
        <w:rPr>
          <w:color w:val="0070C0"/>
        </w:rPr>
        <w:tab/>
        <w:t>In CHO with (multiple) SN configurations, the (candidate) SN assigns the same data forwarding addresses for</w:t>
      </w:r>
      <w:r w:rsidRPr="00E82D14">
        <w:rPr>
          <w:color w:val="0070C0"/>
          <w:lang w:eastAsia="ja-JP"/>
        </w:rPr>
        <w:t xml:space="preserve"> multiple data forwarding requests from different target MNs. </w:t>
      </w:r>
      <w:r w:rsidRPr="00013FC0">
        <w:rPr>
          <w:color w:val="0070C0"/>
          <w:highlight w:val="yellow"/>
          <w:lang w:eastAsia="ja-JP"/>
        </w:rPr>
        <w:t>If available, the (candidate) SN indicates direct data forwarding path availability with the source node(s).</w:t>
      </w:r>
    </w:p>
    <w:p w:rsidR="00E82D14" w:rsidRPr="00431456" w:rsidRDefault="00E82D14" w:rsidP="00E82D14">
      <w:pPr>
        <w:pStyle w:val="NO"/>
        <w:rPr>
          <w:rFonts w:eastAsia="MS Mincho"/>
        </w:rPr>
      </w:pPr>
      <w:r w:rsidRPr="00C70087">
        <w:rPr>
          <w:rStyle w:val="Emphasis"/>
          <w:rFonts w:eastAsia="宋体"/>
          <w:color w:val="C00000"/>
        </w:rPr>
        <w:t>Editor’s note: Details of the indication</w:t>
      </w:r>
      <w:r>
        <w:rPr>
          <w:rStyle w:val="Emphasis"/>
          <w:rFonts w:eastAsia="宋体"/>
          <w:color w:val="C00000"/>
        </w:rPr>
        <w:t>(s)</w:t>
      </w:r>
      <w:r w:rsidRPr="00C70087">
        <w:rPr>
          <w:rStyle w:val="Emphasis"/>
          <w:rFonts w:eastAsia="宋体"/>
          <w:color w:val="C00000"/>
        </w:rPr>
        <w:t xml:space="preserve"> from the target SN are FFS.</w:t>
      </w:r>
    </w:p>
    <w:p w:rsidR="00E82D14" w:rsidRDefault="00E82D14" w:rsidP="000A4C5A">
      <w:pPr>
        <w:rPr>
          <w:lang w:eastAsia="zh-CN"/>
        </w:rPr>
      </w:pPr>
      <w:r>
        <w:rPr>
          <w:lang w:eastAsia="zh-CN"/>
        </w:rPr>
        <w:t xml:space="preserve">In this contribution, we will further discuss how to avoid multiple data forwarding path, and provide the related TPs to </w:t>
      </w:r>
      <w:r w:rsidRPr="00647CDF">
        <w:rPr>
          <w:lang w:eastAsia="zh-CN"/>
        </w:rPr>
        <w:t>TS 37.340 and TS 38.423.</w:t>
      </w:r>
    </w:p>
    <w:p w:rsidR="00006AA0" w:rsidRDefault="005456E5" w:rsidP="00006AA0">
      <w:pPr>
        <w:pStyle w:val="Heading1"/>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rsidR="00013FC0" w:rsidRDefault="00013FC0" w:rsidP="00DD2C7C">
      <w:pPr>
        <w:spacing w:after="0"/>
        <w:rPr>
          <w:rFonts w:eastAsia="宋体"/>
          <w:lang w:eastAsia="zh-CN"/>
        </w:rPr>
      </w:pPr>
      <w:r>
        <w:rPr>
          <w:rFonts w:eastAsia="宋体"/>
          <w:lang w:eastAsia="zh-CN"/>
        </w:rPr>
        <w:t>In case different T-MNs prepare the same T-SN, the following figure shows the potential ways to avoid multiple data forwarding path:</w:t>
      </w:r>
    </w:p>
    <w:p w:rsidR="00013FC0" w:rsidRDefault="00013FC0" w:rsidP="00DD2C7C">
      <w:pPr>
        <w:spacing w:after="0"/>
        <w:jc w:val="center"/>
        <w:rPr>
          <w:rFonts w:eastAsia="宋体"/>
          <w:lang w:eastAsia="zh-CN"/>
        </w:rPr>
      </w:pPr>
      <w:r>
        <w:rPr>
          <w:noProof/>
        </w:rPr>
        <w:drawing>
          <wp:inline distT="0" distB="0" distL="0" distR="0" wp14:anchorId="2FAE2A6A" wp14:editId="04D8E3DC">
            <wp:extent cx="3208655" cy="186501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360"/>
                    <a:stretch/>
                  </pic:blipFill>
                  <pic:spPr bwMode="auto">
                    <a:xfrm>
                      <a:off x="0" y="0"/>
                      <a:ext cx="3208815" cy="1865106"/>
                    </a:xfrm>
                    <a:prstGeom prst="rect">
                      <a:avLst/>
                    </a:prstGeom>
                    <a:ln>
                      <a:noFill/>
                    </a:ln>
                    <a:extLst>
                      <a:ext uri="{53640926-AAD7-44D8-BBD7-CCE9431645EC}">
                        <a14:shadowObscured xmlns:a14="http://schemas.microsoft.com/office/drawing/2010/main"/>
                      </a:ext>
                    </a:extLst>
                  </pic:spPr>
                </pic:pic>
              </a:graphicData>
            </a:graphic>
          </wp:inline>
        </w:drawing>
      </w:r>
    </w:p>
    <w:p w:rsidR="00013FC0" w:rsidRDefault="00013FC0" w:rsidP="00013FC0">
      <w:pPr>
        <w:jc w:val="center"/>
        <w:rPr>
          <w:rFonts w:eastAsia="宋体"/>
          <w:lang w:eastAsia="zh-CN"/>
        </w:rPr>
      </w:pPr>
      <w:r>
        <w:rPr>
          <w:rFonts w:eastAsia="宋体"/>
          <w:lang w:eastAsia="zh-CN"/>
        </w:rPr>
        <w:t>Figure 1. different solutions to avoid multiple data forwarding path</w:t>
      </w:r>
    </w:p>
    <w:p w:rsidR="00DD2C7C" w:rsidRDefault="00DD2C7C" w:rsidP="00DD2C7C">
      <w:pPr>
        <w:rPr>
          <w:rFonts w:eastAsia="宋体"/>
          <w:lang w:eastAsia="zh-CN"/>
        </w:rPr>
      </w:pPr>
      <w:r>
        <w:rPr>
          <w:rFonts w:eastAsia="宋体"/>
          <w:lang w:eastAsia="zh-CN"/>
        </w:rPr>
        <w:t xml:space="preserve">In the discussion of previous meeting, </w:t>
      </w:r>
      <w:r w:rsidR="00B93B4B">
        <w:rPr>
          <w:rFonts w:eastAsia="宋体"/>
          <w:lang w:eastAsia="zh-CN"/>
        </w:rPr>
        <w:t>some</w:t>
      </w:r>
      <w:r w:rsidR="007C3981">
        <w:rPr>
          <w:rFonts w:eastAsia="宋体"/>
          <w:lang w:eastAsia="zh-CN"/>
        </w:rPr>
        <w:t xml:space="preserve"> </w:t>
      </w:r>
      <w:r>
        <w:rPr>
          <w:rFonts w:eastAsia="宋体"/>
          <w:lang w:eastAsia="zh-CN"/>
        </w:rPr>
        <w:t>companies support solution 1 and solution 2. Considering that for solution 3, if the handover is cancelled by the T-MN which relay the data forwarding, it will be complex to setup another data forwarding path, therefore in the following part, we will focus on solution 1 and 2.</w:t>
      </w:r>
    </w:p>
    <w:p w:rsidR="00013FC0" w:rsidRDefault="003311ED" w:rsidP="00013FC0">
      <w:pPr>
        <w:rPr>
          <w:rFonts w:eastAsia="宋体"/>
          <w:lang w:eastAsia="zh-CN"/>
        </w:rPr>
      </w:pPr>
      <w:r>
        <w:rPr>
          <w:rFonts w:eastAsia="宋体"/>
          <w:lang w:eastAsia="zh-CN"/>
        </w:rPr>
        <w:t>From the T-SN point of view</w:t>
      </w:r>
      <w:r>
        <w:rPr>
          <w:rFonts w:eastAsia="宋体" w:hint="eastAsia"/>
          <w:lang w:eastAsia="zh-CN"/>
        </w:rPr>
        <w:t>,</w:t>
      </w:r>
      <w:r>
        <w:rPr>
          <w:rFonts w:eastAsia="宋体"/>
          <w:lang w:eastAsia="zh-CN"/>
        </w:rPr>
        <w:t xml:space="preserve"> upon receiving the SN Addition Request from the T-MN, it will be able to know the NG-RAN node IDs of the S-MN and S-SN, i.e. via </w:t>
      </w:r>
      <w:r w:rsidRPr="003311ED">
        <w:rPr>
          <w:rFonts w:eastAsia="宋体"/>
          <w:lang w:eastAsia="zh-CN"/>
        </w:rPr>
        <w:t xml:space="preserve">the existing </w:t>
      </w:r>
      <w:r w:rsidRPr="003311ED">
        <w:rPr>
          <w:rFonts w:eastAsia="宋体"/>
          <w:i/>
          <w:lang w:eastAsia="zh-CN"/>
        </w:rPr>
        <w:t>Source M-NG-RAN node ID</w:t>
      </w:r>
      <w:r w:rsidRPr="003311ED">
        <w:rPr>
          <w:rFonts w:eastAsia="宋体"/>
          <w:lang w:eastAsia="zh-CN"/>
        </w:rPr>
        <w:t xml:space="preserve"> IE within </w:t>
      </w:r>
      <w:r w:rsidRPr="003311ED">
        <w:rPr>
          <w:rFonts w:eastAsia="宋体"/>
          <w:i/>
          <w:lang w:eastAsia="zh-CN"/>
        </w:rPr>
        <w:t>CHO Information SN Addition</w:t>
      </w:r>
      <w:r w:rsidRPr="003311ED">
        <w:rPr>
          <w:rFonts w:eastAsia="宋体"/>
          <w:lang w:eastAsia="zh-CN"/>
        </w:rPr>
        <w:t xml:space="preserve"> IE</w:t>
      </w:r>
      <w:r>
        <w:rPr>
          <w:rFonts w:eastAsia="宋体"/>
          <w:lang w:eastAsia="zh-CN"/>
        </w:rPr>
        <w:t xml:space="preserve"> which</w:t>
      </w:r>
      <w:r w:rsidRPr="003311ED">
        <w:rPr>
          <w:rFonts w:eastAsia="宋体"/>
          <w:lang w:eastAsia="zh-CN"/>
        </w:rPr>
        <w:t xml:space="preserve"> indicates</w:t>
      </w:r>
      <w:r>
        <w:rPr>
          <w:rFonts w:eastAsia="宋体"/>
          <w:lang w:eastAsia="zh-CN"/>
        </w:rPr>
        <w:t xml:space="preserve"> the</w:t>
      </w:r>
      <w:r w:rsidRPr="003311ED">
        <w:rPr>
          <w:rFonts w:eastAsia="宋体"/>
          <w:lang w:eastAsia="zh-CN"/>
        </w:rPr>
        <w:t xml:space="preserve"> </w:t>
      </w:r>
      <w:r>
        <w:rPr>
          <w:rFonts w:eastAsia="宋体"/>
          <w:lang w:eastAsia="zh-CN"/>
        </w:rPr>
        <w:t>S-</w:t>
      </w:r>
      <w:r w:rsidRPr="003311ED">
        <w:rPr>
          <w:rFonts w:eastAsia="宋体"/>
          <w:lang w:eastAsia="zh-CN"/>
        </w:rPr>
        <w:t>MN ID</w:t>
      </w:r>
      <w:r>
        <w:rPr>
          <w:rFonts w:eastAsia="宋体"/>
          <w:lang w:eastAsia="zh-CN"/>
        </w:rPr>
        <w:t>,</w:t>
      </w:r>
      <w:r w:rsidRPr="003311ED">
        <w:rPr>
          <w:rFonts w:eastAsia="宋体"/>
          <w:lang w:eastAsia="zh-CN"/>
        </w:rPr>
        <w:t xml:space="preserve"> and </w:t>
      </w:r>
      <w:r>
        <w:rPr>
          <w:rFonts w:eastAsia="宋体"/>
          <w:lang w:eastAsia="zh-CN"/>
        </w:rPr>
        <w:t xml:space="preserve">the </w:t>
      </w:r>
      <w:r w:rsidRPr="003311ED">
        <w:rPr>
          <w:rFonts w:eastAsia="宋体"/>
          <w:i/>
          <w:lang w:eastAsia="zh-CN"/>
        </w:rPr>
        <w:t>Source NG-RAN Node ID</w:t>
      </w:r>
      <w:r w:rsidRPr="003311ED">
        <w:rPr>
          <w:rFonts w:eastAsia="宋体"/>
          <w:lang w:eastAsia="zh-CN"/>
        </w:rPr>
        <w:t xml:space="preserve"> IE </w:t>
      </w:r>
      <w:r>
        <w:rPr>
          <w:rFonts w:eastAsia="宋体"/>
          <w:lang w:eastAsia="zh-CN"/>
        </w:rPr>
        <w:t xml:space="preserve">which </w:t>
      </w:r>
      <w:r w:rsidRPr="003311ED">
        <w:rPr>
          <w:rFonts w:eastAsia="宋体"/>
          <w:lang w:eastAsia="zh-CN"/>
        </w:rPr>
        <w:t xml:space="preserve">indicates </w:t>
      </w:r>
      <w:r>
        <w:rPr>
          <w:rFonts w:eastAsia="宋体"/>
          <w:lang w:eastAsia="zh-CN"/>
        </w:rPr>
        <w:t>the S-</w:t>
      </w:r>
      <w:r w:rsidRPr="003311ED">
        <w:rPr>
          <w:rFonts w:eastAsia="宋体"/>
          <w:lang w:eastAsia="zh-CN"/>
        </w:rPr>
        <w:t>SN ID</w:t>
      </w:r>
      <w:r w:rsidR="00317A88">
        <w:rPr>
          <w:rFonts w:eastAsia="宋体"/>
          <w:lang w:eastAsia="zh-CN"/>
        </w:rPr>
        <w:t>, and then the T-SN will be able to determine whether it has direct data forwarding path with the S-MN, and with the S-SN.</w:t>
      </w:r>
    </w:p>
    <w:p w:rsidR="00DD2C7C" w:rsidRDefault="00DD2C7C" w:rsidP="00013FC0">
      <w:pPr>
        <w:rPr>
          <w:rFonts w:eastAsia="宋体"/>
          <w:lang w:eastAsia="zh-CN"/>
        </w:rPr>
      </w:pPr>
      <w:r>
        <w:rPr>
          <w:rFonts w:eastAsia="宋体"/>
          <w:lang w:eastAsia="zh-CN"/>
        </w:rPr>
        <w:lastRenderedPageBreak/>
        <w:t xml:space="preserve">And based on the different availabilities between </w:t>
      </w:r>
      <w:r>
        <w:rPr>
          <w:rFonts w:eastAsia="宋体" w:hint="eastAsia"/>
          <w:lang w:eastAsia="zh-CN"/>
        </w:rPr>
        <w:t>S-SN</w:t>
      </w:r>
      <w:r>
        <w:rPr>
          <w:rFonts w:eastAsia="宋体"/>
          <w:lang w:eastAsia="zh-CN"/>
        </w:rPr>
        <w:t xml:space="preserve"> and T-SN, between S-MN and T-SN, as shown in Table 1, it is easily to be understood that solution 1 and 2 could apply to same of different scenarios:</w:t>
      </w:r>
    </w:p>
    <w:p w:rsidR="00DD2C7C" w:rsidRDefault="00DD2C7C" w:rsidP="00DD2C7C">
      <w:pPr>
        <w:jc w:val="center"/>
        <w:rPr>
          <w:rFonts w:eastAsia="宋体"/>
          <w:lang w:eastAsia="zh-CN"/>
        </w:rPr>
      </w:pPr>
      <w:r>
        <w:rPr>
          <w:rFonts w:eastAsia="宋体"/>
          <w:lang w:eastAsia="zh-CN"/>
        </w:rPr>
        <w:t>Table 1. applicability for different solutions in different scenarios</w:t>
      </w:r>
    </w:p>
    <w:tbl>
      <w:tblPr>
        <w:tblStyle w:val="TableGrid"/>
        <w:tblW w:w="0" w:type="auto"/>
        <w:jc w:val="center"/>
        <w:tblLook w:val="04A0" w:firstRow="1" w:lastRow="0" w:firstColumn="1" w:lastColumn="0" w:noHBand="0" w:noVBand="1"/>
      </w:tblPr>
      <w:tblGrid>
        <w:gridCol w:w="1468"/>
        <w:gridCol w:w="1720"/>
        <w:gridCol w:w="1721"/>
        <w:gridCol w:w="1668"/>
        <w:gridCol w:w="1668"/>
      </w:tblGrid>
      <w:tr w:rsidR="00DD2C7C" w:rsidTr="00E63248">
        <w:trPr>
          <w:jc w:val="center"/>
        </w:trPr>
        <w:tc>
          <w:tcPr>
            <w:tcW w:w="4909" w:type="dxa"/>
            <w:gridSpan w:val="3"/>
            <w:tcBorders>
              <w:bottom w:val="single" w:sz="4" w:space="0" w:color="auto"/>
            </w:tcBorders>
            <w:shd w:val="pct5" w:color="auto" w:fill="auto"/>
          </w:tcPr>
          <w:p w:rsidR="00DD2C7C" w:rsidRDefault="00DD2C7C" w:rsidP="00DD2C7C">
            <w:pPr>
              <w:jc w:val="center"/>
              <w:rPr>
                <w:rFonts w:eastAsia="宋体"/>
                <w:lang w:eastAsia="zh-CN"/>
              </w:rPr>
            </w:pPr>
            <w:r>
              <w:rPr>
                <w:rFonts w:eastAsia="宋体"/>
                <w:lang w:eastAsia="zh-CN"/>
              </w:rPr>
              <w:t>Direct path availability</w:t>
            </w:r>
          </w:p>
        </w:tc>
        <w:tc>
          <w:tcPr>
            <w:tcW w:w="1668" w:type="dxa"/>
            <w:shd w:val="pct5" w:color="auto" w:fill="auto"/>
          </w:tcPr>
          <w:p w:rsidR="00DD2C7C" w:rsidRDefault="00264BE7" w:rsidP="00317A88">
            <w:pPr>
              <w:rPr>
                <w:rFonts w:eastAsia="宋体"/>
                <w:lang w:eastAsia="zh-CN"/>
              </w:rPr>
            </w:pPr>
            <w:r>
              <w:rPr>
                <w:rFonts w:eastAsia="宋体"/>
                <w:lang w:eastAsia="zh-CN"/>
              </w:rPr>
              <w:t>Solution 1</w:t>
            </w:r>
          </w:p>
        </w:tc>
        <w:tc>
          <w:tcPr>
            <w:tcW w:w="1668" w:type="dxa"/>
            <w:shd w:val="pct5" w:color="auto" w:fill="auto"/>
          </w:tcPr>
          <w:p w:rsidR="00DD2C7C" w:rsidRDefault="00264BE7" w:rsidP="00317A88">
            <w:pPr>
              <w:rPr>
                <w:rFonts w:eastAsia="宋体"/>
                <w:lang w:eastAsia="zh-CN"/>
              </w:rPr>
            </w:pPr>
            <w:r>
              <w:rPr>
                <w:rFonts w:eastAsia="宋体"/>
                <w:lang w:eastAsia="zh-CN"/>
              </w:rPr>
              <w:t>Solution 2</w:t>
            </w:r>
          </w:p>
        </w:tc>
      </w:tr>
      <w:tr w:rsidR="00DD2C7C" w:rsidTr="00DD2C7C">
        <w:trPr>
          <w:jc w:val="center"/>
        </w:trPr>
        <w:tc>
          <w:tcPr>
            <w:tcW w:w="1468" w:type="dxa"/>
            <w:tcBorders>
              <w:bottom w:val="single" w:sz="4" w:space="0" w:color="auto"/>
            </w:tcBorders>
            <w:shd w:val="pct5" w:color="auto" w:fill="auto"/>
          </w:tcPr>
          <w:p w:rsidR="00DD2C7C" w:rsidRDefault="00DD2C7C" w:rsidP="00317A88">
            <w:pPr>
              <w:rPr>
                <w:rFonts w:eastAsia="宋体"/>
                <w:lang w:eastAsia="zh-CN"/>
              </w:rPr>
            </w:pPr>
          </w:p>
        </w:tc>
        <w:tc>
          <w:tcPr>
            <w:tcW w:w="1720" w:type="dxa"/>
            <w:tcBorders>
              <w:bottom w:val="single" w:sz="4" w:space="0" w:color="auto"/>
            </w:tcBorders>
            <w:shd w:val="pct5" w:color="auto" w:fill="auto"/>
          </w:tcPr>
          <w:p w:rsidR="00DD2C7C" w:rsidRDefault="00DD2C7C" w:rsidP="00317A88">
            <w:pPr>
              <w:rPr>
                <w:rFonts w:eastAsia="宋体"/>
                <w:lang w:eastAsia="zh-CN"/>
              </w:rPr>
            </w:pPr>
            <w:r>
              <w:rPr>
                <w:rFonts w:eastAsia="宋体"/>
                <w:lang w:eastAsia="zh-CN"/>
              </w:rPr>
              <w:t xml:space="preserve">S-SN and </w:t>
            </w:r>
            <w:r>
              <w:rPr>
                <w:rFonts w:eastAsia="宋体" w:hint="eastAsia"/>
                <w:lang w:eastAsia="zh-CN"/>
              </w:rPr>
              <w:t>T-SN</w:t>
            </w:r>
          </w:p>
        </w:tc>
        <w:tc>
          <w:tcPr>
            <w:tcW w:w="1721" w:type="dxa"/>
            <w:tcBorders>
              <w:bottom w:val="single" w:sz="4" w:space="0" w:color="auto"/>
            </w:tcBorders>
            <w:shd w:val="pct5" w:color="auto" w:fill="auto"/>
          </w:tcPr>
          <w:p w:rsidR="00DD2C7C" w:rsidRDefault="00DD2C7C" w:rsidP="00317A88">
            <w:pPr>
              <w:rPr>
                <w:rFonts w:eastAsia="宋体"/>
                <w:lang w:eastAsia="zh-CN"/>
              </w:rPr>
            </w:pPr>
            <w:r>
              <w:rPr>
                <w:rFonts w:eastAsia="宋体"/>
                <w:lang w:eastAsia="zh-CN"/>
              </w:rPr>
              <w:t>S-</w:t>
            </w:r>
            <w:r>
              <w:rPr>
                <w:rFonts w:eastAsia="宋体" w:hint="eastAsia"/>
                <w:lang w:eastAsia="zh-CN"/>
              </w:rPr>
              <w:t>M</w:t>
            </w:r>
            <w:r>
              <w:rPr>
                <w:rFonts w:eastAsia="宋体"/>
                <w:lang w:eastAsia="zh-CN"/>
              </w:rPr>
              <w:t xml:space="preserve">N and </w:t>
            </w:r>
            <w:r>
              <w:rPr>
                <w:rFonts w:eastAsia="宋体" w:hint="eastAsia"/>
                <w:lang w:eastAsia="zh-CN"/>
              </w:rPr>
              <w:t>T-SN</w:t>
            </w:r>
          </w:p>
        </w:tc>
        <w:tc>
          <w:tcPr>
            <w:tcW w:w="1668" w:type="dxa"/>
            <w:shd w:val="pct5" w:color="auto" w:fill="auto"/>
          </w:tcPr>
          <w:p w:rsidR="00DD2C7C" w:rsidRDefault="00DD2C7C" w:rsidP="00317A88">
            <w:pPr>
              <w:rPr>
                <w:rFonts w:eastAsia="宋体"/>
                <w:lang w:eastAsia="zh-CN"/>
              </w:rPr>
            </w:pPr>
          </w:p>
        </w:tc>
        <w:tc>
          <w:tcPr>
            <w:tcW w:w="1668" w:type="dxa"/>
            <w:shd w:val="pct5" w:color="auto" w:fill="auto"/>
          </w:tcPr>
          <w:p w:rsidR="00DD2C7C" w:rsidRDefault="00DD2C7C" w:rsidP="00317A88">
            <w:pPr>
              <w:rPr>
                <w:rFonts w:eastAsia="宋体"/>
                <w:lang w:eastAsia="zh-CN"/>
              </w:rPr>
            </w:pPr>
          </w:p>
        </w:tc>
      </w:tr>
      <w:tr w:rsidR="00DD2C7C" w:rsidTr="00DD2C7C">
        <w:trPr>
          <w:jc w:val="center"/>
        </w:trPr>
        <w:tc>
          <w:tcPr>
            <w:tcW w:w="1468" w:type="dxa"/>
            <w:shd w:val="clear" w:color="auto" w:fill="D9E2F3" w:themeFill="accent5" w:themeFillTint="33"/>
          </w:tcPr>
          <w:p w:rsidR="00DD2C7C" w:rsidRDefault="00DD2C7C" w:rsidP="00317A88">
            <w:pPr>
              <w:rPr>
                <w:rFonts w:eastAsia="宋体"/>
                <w:lang w:eastAsia="zh-CN"/>
              </w:rPr>
            </w:pPr>
            <w:r>
              <w:rPr>
                <w:rFonts w:eastAsia="宋体" w:hint="eastAsia"/>
                <w:lang w:eastAsia="zh-CN"/>
              </w:rPr>
              <w:t>Scenario</w:t>
            </w:r>
            <w:r>
              <w:rPr>
                <w:rFonts w:eastAsia="宋体"/>
                <w:lang w:eastAsia="zh-CN"/>
              </w:rPr>
              <w:t xml:space="preserve"> 1</w:t>
            </w:r>
          </w:p>
        </w:tc>
        <w:tc>
          <w:tcPr>
            <w:tcW w:w="1720" w:type="dxa"/>
            <w:shd w:val="clear" w:color="auto" w:fill="D9E2F3" w:themeFill="accent5" w:themeFillTint="33"/>
          </w:tcPr>
          <w:p w:rsidR="00DD2C7C" w:rsidRDefault="00DD2C7C" w:rsidP="00317A88">
            <w:pPr>
              <w:rPr>
                <w:rFonts w:eastAsia="宋体"/>
                <w:lang w:eastAsia="zh-CN"/>
              </w:rPr>
            </w:pPr>
            <w:r>
              <w:rPr>
                <w:rFonts w:eastAsia="宋体"/>
                <w:lang w:eastAsia="zh-CN"/>
              </w:rPr>
              <w:t>Yes</w:t>
            </w:r>
          </w:p>
        </w:tc>
        <w:tc>
          <w:tcPr>
            <w:tcW w:w="1721" w:type="dxa"/>
            <w:shd w:val="clear" w:color="auto" w:fill="D9E2F3" w:themeFill="accent5" w:themeFillTint="33"/>
          </w:tcPr>
          <w:p w:rsidR="00DD2C7C" w:rsidRDefault="00DD2C7C" w:rsidP="00317A88">
            <w:pPr>
              <w:rPr>
                <w:rFonts w:eastAsia="宋体"/>
                <w:lang w:eastAsia="zh-CN"/>
              </w:rPr>
            </w:pPr>
            <w:r>
              <w:rPr>
                <w:rFonts w:eastAsia="宋体"/>
                <w:lang w:eastAsia="zh-CN"/>
              </w:rPr>
              <w:t>Yes</w:t>
            </w:r>
          </w:p>
        </w:tc>
        <w:tc>
          <w:tcPr>
            <w:tcW w:w="1668" w:type="dxa"/>
          </w:tcPr>
          <w:p w:rsidR="00DD2C7C" w:rsidRDefault="00DD2C7C" w:rsidP="00317A88">
            <w:pPr>
              <w:rPr>
                <w:rFonts w:eastAsia="宋体"/>
                <w:lang w:eastAsia="zh-CN"/>
              </w:rPr>
            </w:pPr>
            <w:r>
              <w:rPr>
                <w:rFonts w:eastAsia="宋体"/>
                <w:lang w:eastAsia="zh-CN"/>
              </w:rPr>
              <w:t>Applicable</w:t>
            </w:r>
          </w:p>
        </w:tc>
        <w:tc>
          <w:tcPr>
            <w:tcW w:w="1668" w:type="dxa"/>
          </w:tcPr>
          <w:p w:rsidR="00DD2C7C" w:rsidRDefault="00DD2C7C" w:rsidP="00317A88">
            <w:pPr>
              <w:rPr>
                <w:rFonts w:eastAsia="宋体"/>
                <w:lang w:eastAsia="zh-CN"/>
              </w:rPr>
            </w:pPr>
            <w:r>
              <w:rPr>
                <w:rFonts w:eastAsia="宋体"/>
                <w:lang w:eastAsia="zh-CN"/>
              </w:rPr>
              <w:t>applicable</w:t>
            </w:r>
          </w:p>
        </w:tc>
      </w:tr>
      <w:tr w:rsidR="00DD2C7C" w:rsidTr="00DD2C7C">
        <w:trPr>
          <w:jc w:val="center"/>
        </w:trPr>
        <w:tc>
          <w:tcPr>
            <w:tcW w:w="1468" w:type="dxa"/>
            <w:shd w:val="clear" w:color="auto" w:fill="D9E2F3" w:themeFill="accent5" w:themeFillTint="33"/>
          </w:tcPr>
          <w:p w:rsidR="00DD2C7C" w:rsidRDefault="00DD2C7C" w:rsidP="00317A88">
            <w:pPr>
              <w:rPr>
                <w:rFonts w:eastAsia="宋体"/>
                <w:lang w:eastAsia="zh-CN"/>
              </w:rPr>
            </w:pPr>
            <w:r>
              <w:rPr>
                <w:rFonts w:eastAsia="宋体"/>
                <w:lang w:eastAsia="zh-CN"/>
              </w:rPr>
              <w:t>Scenario 2</w:t>
            </w:r>
          </w:p>
        </w:tc>
        <w:tc>
          <w:tcPr>
            <w:tcW w:w="1720" w:type="dxa"/>
            <w:shd w:val="clear" w:color="auto" w:fill="D9E2F3" w:themeFill="accent5" w:themeFillTint="33"/>
          </w:tcPr>
          <w:p w:rsidR="00DD2C7C" w:rsidRDefault="00DD2C7C" w:rsidP="00317A88">
            <w:pPr>
              <w:rPr>
                <w:rFonts w:eastAsia="宋体"/>
                <w:lang w:eastAsia="zh-CN"/>
              </w:rPr>
            </w:pPr>
            <w:r>
              <w:rPr>
                <w:rFonts w:eastAsia="宋体"/>
                <w:lang w:eastAsia="zh-CN"/>
              </w:rPr>
              <w:t>Yes</w:t>
            </w:r>
          </w:p>
        </w:tc>
        <w:tc>
          <w:tcPr>
            <w:tcW w:w="1721" w:type="dxa"/>
            <w:shd w:val="clear" w:color="auto" w:fill="D9E2F3" w:themeFill="accent5" w:themeFillTint="33"/>
          </w:tcPr>
          <w:p w:rsidR="00DD2C7C" w:rsidRDefault="00DD2C7C" w:rsidP="00317A88">
            <w:pPr>
              <w:rPr>
                <w:rFonts w:eastAsia="宋体"/>
                <w:lang w:eastAsia="zh-CN"/>
              </w:rPr>
            </w:pPr>
            <w:r>
              <w:rPr>
                <w:rFonts w:eastAsia="宋体"/>
                <w:lang w:eastAsia="zh-CN"/>
              </w:rPr>
              <w:t>No</w:t>
            </w:r>
          </w:p>
        </w:tc>
        <w:tc>
          <w:tcPr>
            <w:tcW w:w="1668" w:type="dxa"/>
          </w:tcPr>
          <w:p w:rsidR="00DD2C7C" w:rsidRDefault="00DD2C7C" w:rsidP="00317A88">
            <w:pPr>
              <w:rPr>
                <w:rFonts w:eastAsia="宋体"/>
                <w:lang w:eastAsia="zh-CN"/>
              </w:rPr>
            </w:pPr>
            <w:r>
              <w:rPr>
                <w:rFonts w:eastAsia="宋体"/>
                <w:lang w:eastAsia="zh-CN"/>
              </w:rPr>
              <w:t>Applicable</w:t>
            </w:r>
          </w:p>
        </w:tc>
        <w:tc>
          <w:tcPr>
            <w:tcW w:w="1668" w:type="dxa"/>
          </w:tcPr>
          <w:p w:rsidR="00DD2C7C" w:rsidRDefault="00DD2C7C" w:rsidP="00317A88">
            <w:pPr>
              <w:rPr>
                <w:rFonts w:eastAsia="宋体"/>
                <w:lang w:eastAsia="zh-CN"/>
              </w:rPr>
            </w:pPr>
            <w:r>
              <w:rPr>
                <w:rFonts w:eastAsia="宋体"/>
                <w:lang w:eastAsia="zh-CN"/>
              </w:rPr>
              <w:t>Not applicable</w:t>
            </w:r>
          </w:p>
        </w:tc>
      </w:tr>
      <w:tr w:rsidR="00DD2C7C" w:rsidTr="00DD2C7C">
        <w:trPr>
          <w:jc w:val="center"/>
        </w:trPr>
        <w:tc>
          <w:tcPr>
            <w:tcW w:w="1468" w:type="dxa"/>
            <w:shd w:val="clear" w:color="auto" w:fill="D9E2F3" w:themeFill="accent5" w:themeFillTint="33"/>
          </w:tcPr>
          <w:p w:rsidR="00DD2C7C" w:rsidRDefault="00DD2C7C" w:rsidP="00317A88">
            <w:pPr>
              <w:rPr>
                <w:rFonts w:eastAsia="宋体"/>
                <w:lang w:eastAsia="zh-CN"/>
              </w:rPr>
            </w:pPr>
            <w:r>
              <w:rPr>
                <w:rFonts w:eastAsia="宋体"/>
                <w:lang w:eastAsia="zh-CN"/>
              </w:rPr>
              <w:t>Scenario 3</w:t>
            </w:r>
          </w:p>
        </w:tc>
        <w:tc>
          <w:tcPr>
            <w:tcW w:w="1720" w:type="dxa"/>
            <w:shd w:val="clear" w:color="auto" w:fill="D9E2F3" w:themeFill="accent5" w:themeFillTint="33"/>
          </w:tcPr>
          <w:p w:rsidR="00DD2C7C" w:rsidRDefault="00DD2C7C" w:rsidP="00317A88">
            <w:pPr>
              <w:rPr>
                <w:rFonts w:eastAsia="宋体"/>
                <w:lang w:eastAsia="zh-CN"/>
              </w:rPr>
            </w:pPr>
            <w:r>
              <w:rPr>
                <w:rFonts w:eastAsia="宋体"/>
                <w:lang w:eastAsia="zh-CN"/>
              </w:rPr>
              <w:t>No</w:t>
            </w:r>
          </w:p>
        </w:tc>
        <w:tc>
          <w:tcPr>
            <w:tcW w:w="1721" w:type="dxa"/>
            <w:shd w:val="clear" w:color="auto" w:fill="D9E2F3" w:themeFill="accent5" w:themeFillTint="33"/>
          </w:tcPr>
          <w:p w:rsidR="00DD2C7C" w:rsidRDefault="00DD2C7C" w:rsidP="00317A88">
            <w:pPr>
              <w:rPr>
                <w:rFonts w:eastAsia="宋体"/>
                <w:lang w:eastAsia="zh-CN"/>
              </w:rPr>
            </w:pPr>
            <w:r>
              <w:rPr>
                <w:rFonts w:eastAsia="宋体"/>
                <w:lang w:eastAsia="zh-CN"/>
              </w:rPr>
              <w:t>Yes</w:t>
            </w:r>
          </w:p>
        </w:tc>
        <w:tc>
          <w:tcPr>
            <w:tcW w:w="1668" w:type="dxa"/>
          </w:tcPr>
          <w:p w:rsidR="00DD2C7C" w:rsidRDefault="00DD2C7C" w:rsidP="00317A88">
            <w:pPr>
              <w:rPr>
                <w:rFonts w:eastAsia="宋体"/>
                <w:lang w:eastAsia="zh-CN"/>
              </w:rPr>
            </w:pPr>
            <w:r>
              <w:rPr>
                <w:rFonts w:eastAsia="宋体"/>
                <w:lang w:eastAsia="zh-CN"/>
              </w:rPr>
              <w:t>Not applicable</w:t>
            </w:r>
          </w:p>
        </w:tc>
        <w:tc>
          <w:tcPr>
            <w:tcW w:w="1668" w:type="dxa"/>
          </w:tcPr>
          <w:p w:rsidR="00DD2C7C" w:rsidRDefault="00DD2C7C" w:rsidP="00317A88">
            <w:pPr>
              <w:rPr>
                <w:rFonts w:eastAsia="宋体"/>
                <w:lang w:eastAsia="zh-CN"/>
              </w:rPr>
            </w:pPr>
            <w:r>
              <w:rPr>
                <w:rFonts w:eastAsia="宋体"/>
                <w:lang w:eastAsia="zh-CN"/>
              </w:rPr>
              <w:t>Applicable</w:t>
            </w:r>
          </w:p>
        </w:tc>
      </w:tr>
    </w:tbl>
    <w:p w:rsidR="00317A88" w:rsidRDefault="00DD2C7C" w:rsidP="00647CDF">
      <w:pPr>
        <w:spacing w:before="240"/>
        <w:rPr>
          <w:rFonts w:eastAsia="宋体"/>
          <w:lang w:eastAsia="zh-CN"/>
        </w:rPr>
      </w:pPr>
      <w:r>
        <w:rPr>
          <w:rFonts w:eastAsia="宋体"/>
          <w:lang w:eastAsia="zh-CN"/>
        </w:rPr>
        <w:t xml:space="preserve">Considering that </w:t>
      </w:r>
      <w:r w:rsidR="00EB2031">
        <w:rPr>
          <w:rFonts w:eastAsia="宋体"/>
          <w:lang w:eastAsia="zh-CN"/>
        </w:rPr>
        <w:t xml:space="preserve">single solution is </w:t>
      </w:r>
      <w:r>
        <w:rPr>
          <w:rFonts w:eastAsia="宋体"/>
          <w:lang w:eastAsia="zh-CN"/>
        </w:rPr>
        <w:t>not applicable</w:t>
      </w:r>
      <w:r w:rsidR="00040F5D">
        <w:rPr>
          <w:rFonts w:eastAsia="宋体"/>
          <w:lang w:eastAsia="zh-CN"/>
        </w:rPr>
        <w:t xml:space="preserve"> to all scenarios</w:t>
      </w:r>
      <w:r>
        <w:rPr>
          <w:rFonts w:eastAsia="宋体"/>
          <w:lang w:eastAsia="zh-CN"/>
        </w:rPr>
        <w:t xml:space="preserve">, </w:t>
      </w:r>
      <w:r w:rsidR="00040F5D">
        <w:rPr>
          <w:rFonts w:eastAsia="宋体"/>
          <w:lang w:eastAsia="zh-CN"/>
        </w:rPr>
        <w:t xml:space="preserve">e.g., solution 1 not for scenario 3 and solution2 not for scenario 2 respectively, </w:t>
      </w:r>
      <w:r>
        <w:rPr>
          <w:rFonts w:eastAsia="宋体"/>
          <w:lang w:eastAsia="zh-CN"/>
        </w:rPr>
        <w:t xml:space="preserve">it is better to enable the network to use both solution 1 and solution 2 </w:t>
      </w:r>
      <w:r w:rsidR="00E30A6C">
        <w:rPr>
          <w:rFonts w:eastAsia="宋体"/>
          <w:lang w:eastAsia="zh-CN"/>
        </w:rPr>
        <w:t xml:space="preserve">rather than </w:t>
      </w:r>
      <w:r>
        <w:rPr>
          <w:rFonts w:eastAsia="宋体"/>
          <w:lang w:eastAsia="zh-CN"/>
        </w:rPr>
        <w:t>only support one of them, and then it is up to the S-MN to make decision to use solution 1 or solution 2, i.e. in case of scenario 3, choose to use solution 2, in case of scenario2, choose to use solution 1, and in case of scenario 1, up to S-MN to deci</w:t>
      </w:r>
      <w:r w:rsidR="00040F5D">
        <w:rPr>
          <w:rFonts w:eastAsia="宋体"/>
          <w:lang w:eastAsia="zh-CN"/>
        </w:rPr>
        <w:t>de</w:t>
      </w:r>
      <w:r>
        <w:rPr>
          <w:rFonts w:eastAsia="宋体"/>
          <w:lang w:eastAsia="zh-CN"/>
        </w:rPr>
        <w:t xml:space="preserve"> </w:t>
      </w:r>
      <w:r w:rsidR="00040F5D">
        <w:rPr>
          <w:rFonts w:eastAsia="宋体"/>
          <w:lang w:eastAsia="zh-CN"/>
        </w:rPr>
        <w:t xml:space="preserve">which one of </w:t>
      </w:r>
      <w:r>
        <w:rPr>
          <w:rFonts w:eastAsia="宋体"/>
          <w:lang w:eastAsia="zh-CN"/>
        </w:rPr>
        <w:t xml:space="preserve">solution 1 </w:t>
      </w:r>
      <w:r w:rsidR="00040F5D">
        <w:rPr>
          <w:rFonts w:eastAsia="宋体"/>
          <w:lang w:eastAsia="zh-CN"/>
        </w:rPr>
        <w:t xml:space="preserve">and </w:t>
      </w:r>
      <w:r>
        <w:rPr>
          <w:rFonts w:eastAsia="宋体"/>
          <w:lang w:eastAsia="zh-CN"/>
        </w:rPr>
        <w:t>solution 2.</w:t>
      </w:r>
    </w:p>
    <w:p w:rsidR="00264BE7" w:rsidRDefault="00264BE7" w:rsidP="00013FC0">
      <w:pPr>
        <w:rPr>
          <w:rFonts w:eastAsia="宋体"/>
          <w:lang w:eastAsia="zh-CN"/>
        </w:rPr>
      </w:pPr>
      <w:r w:rsidRPr="003311ED">
        <w:rPr>
          <w:rFonts w:eastAsia="宋体"/>
          <w:b/>
          <w:lang w:eastAsia="zh-CN"/>
        </w:rPr>
        <w:t>Proposal 1:</w:t>
      </w:r>
      <w:r>
        <w:rPr>
          <w:rFonts w:eastAsia="宋体"/>
          <w:b/>
          <w:lang w:eastAsia="zh-CN"/>
        </w:rPr>
        <w:t xml:space="preserve"> Enable</w:t>
      </w:r>
      <w:r w:rsidRPr="003311ED">
        <w:rPr>
          <w:rFonts w:eastAsia="宋体"/>
          <w:b/>
          <w:lang w:eastAsia="zh-CN"/>
        </w:rPr>
        <w:t xml:space="preserve"> solution 1 (direct data forwarding between S-SN and T-SN) and solution 2 (Indirect </w:t>
      </w:r>
      <w:r w:rsidRPr="003311ED">
        <w:rPr>
          <w:rFonts w:eastAsia="宋体" w:hint="eastAsia"/>
          <w:b/>
          <w:lang w:eastAsia="zh-CN"/>
        </w:rPr>
        <w:t>data</w:t>
      </w:r>
      <w:r w:rsidRPr="003311ED">
        <w:rPr>
          <w:rFonts w:eastAsia="宋体"/>
          <w:b/>
          <w:lang w:eastAsia="zh-CN"/>
        </w:rPr>
        <w:t xml:space="preserve"> </w:t>
      </w:r>
      <w:r w:rsidRPr="003311ED">
        <w:rPr>
          <w:rFonts w:eastAsia="宋体" w:hint="eastAsia"/>
          <w:b/>
          <w:lang w:eastAsia="zh-CN"/>
        </w:rPr>
        <w:t>forwarding</w:t>
      </w:r>
      <w:r w:rsidRPr="003311ED">
        <w:rPr>
          <w:rFonts w:eastAsia="宋体"/>
          <w:b/>
          <w:lang w:eastAsia="zh-CN"/>
        </w:rPr>
        <w:t xml:space="preserve"> via S-MN)</w:t>
      </w:r>
      <w:r>
        <w:rPr>
          <w:rFonts w:eastAsia="宋体"/>
          <w:b/>
          <w:lang w:eastAsia="zh-CN"/>
        </w:rPr>
        <w:t xml:space="preserve"> to be used in different scenarios.</w:t>
      </w:r>
    </w:p>
    <w:p w:rsidR="00317A88" w:rsidRDefault="00264BE7" w:rsidP="00013FC0">
      <w:pPr>
        <w:rPr>
          <w:rFonts w:eastAsia="宋体"/>
          <w:lang w:eastAsia="zh-CN"/>
        </w:rPr>
      </w:pPr>
      <w:r>
        <w:rPr>
          <w:rFonts w:eastAsia="宋体"/>
          <w:lang w:eastAsia="zh-CN"/>
        </w:rPr>
        <w:t>To enable both solution 1 and solution 2, the T-SN needs to indicate the direct data forwarding path availabilities between T-SN and S-SN, and between T-SN and S-MN</w:t>
      </w:r>
      <w:r>
        <w:rPr>
          <w:rFonts w:eastAsia="宋体" w:hint="eastAsia"/>
          <w:lang w:eastAsia="zh-CN"/>
        </w:rPr>
        <w:t>,</w:t>
      </w:r>
      <w:r>
        <w:rPr>
          <w:rFonts w:eastAsia="宋体"/>
          <w:lang w:eastAsia="zh-CN"/>
        </w:rPr>
        <w:t xml:space="preserve"> and the T-MN needs to indicate to the S-MN about the direct data forwarding path availability between T-SN and S-SN.</w:t>
      </w:r>
    </w:p>
    <w:p w:rsidR="00264BE7" w:rsidRDefault="00264BE7" w:rsidP="00264BE7">
      <w:pPr>
        <w:rPr>
          <w:rFonts w:eastAsia="Malgun Gothic"/>
        </w:rPr>
      </w:pPr>
      <w:r w:rsidRPr="00EB1232">
        <w:rPr>
          <w:rFonts w:eastAsia="Malgun Gothic"/>
        </w:rPr>
        <w:object w:dxaOrig="19080" w:dyaOrig="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136.8pt" o:ole="">
            <v:imagedata r:id="rId8" o:title=""/>
          </v:shape>
          <o:OLEObject Type="Embed" ProgID="Mscgen.Chart" ShapeID="_x0000_i1025" DrawAspect="Content" ObjectID="_1745332598" r:id="rId9"/>
        </w:object>
      </w:r>
    </w:p>
    <w:p w:rsidR="00264BE7" w:rsidRDefault="00264BE7" w:rsidP="00264BE7">
      <w:pPr>
        <w:jc w:val="center"/>
        <w:rPr>
          <w:rFonts w:eastAsiaTheme="minorEastAsia"/>
          <w:lang w:eastAsia="zh-CN"/>
        </w:rPr>
      </w:pPr>
      <w:r>
        <w:rPr>
          <w:rFonts w:eastAsiaTheme="minorEastAsia"/>
          <w:lang w:eastAsia="zh-CN"/>
        </w:rPr>
        <w:t>Figure 2, Direct path availability between the Target SN and Source SN/MN</w:t>
      </w:r>
    </w:p>
    <w:p w:rsidR="00264BE7" w:rsidRDefault="00264BE7" w:rsidP="00264BE7">
      <w:pPr>
        <w:rPr>
          <w:rFonts w:eastAsiaTheme="minorEastAsia"/>
          <w:b/>
          <w:lang w:eastAsia="zh-CN"/>
        </w:rPr>
      </w:pPr>
      <w:r>
        <w:rPr>
          <w:rFonts w:eastAsiaTheme="minorEastAsia"/>
          <w:b/>
          <w:lang w:eastAsia="zh-CN"/>
        </w:rPr>
        <w:t>Proposal 2</w:t>
      </w:r>
      <w:r w:rsidRPr="00AE7F93">
        <w:rPr>
          <w:rFonts w:eastAsiaTheme="minorEastAsia"/>
          <w:b/>
          <w:lang w:eastAsia="zh-CN"/>
        </w:rPr>
        <w:t xml:space="preserve">: </w:t>
      </w:r>
      <w:r>
        <w:rPr>
          <w:rFonts w:eastAsiaTheme="minorEastAsia" w:hint="eastAsia"/>
          <w:b/>
          <w:lang w:eastAsia="zh-CN"/>
        </w:rPr>
        <w:t>I</w:t>
      </w:r>
      <w:r w:rsidRPr="00775A64">
        <w:rPr>
          <w:rFonts w:eastAsiaTheme="minorEastAsia"/>
          <w:b/>
          <w:lang w:eastAsia="zh-CN"/>
        </w:rPr>
        <w:t>ntroduce a new I</w:t>
      </w:r>
      <w:r>
        <w:rPr>
          <w:rFonts w:eastAsiaTheme="minorEastAsia"/>
          <w:b/>
          <w:lang w:eastAsia="zh-CN"/>
        </w:rPr>
        <w:t xml:space="preserve">E </w:t>
      </w:r>
      <w:r>
        <w:rPr>
          <w:rFonts w:eastAsiaTheme="minorEastAsia" w:hint="eastAsia"/>
          <w:b/>
          <w:lang w:eastAsia="zh-CN"/>
        </w:rPr>
        <w:t>in</w:t>
      </w:r>
      <w:r>
        <w:rPr>
          <w:rFonts w:eastAsiaTheme="minorEastAsia"/>
          <w:b/>
          <w:lang w:eastAsia="zh-CN"/>
        </w:rPr>
        <w:t xml:space="preserve"> </w:t>
      </w:r>
      <w:proofErr w:type="spellStart"/>
      <w:r>
        <w:rPr>
          <w:rFonts w:eastAsiaTheme="minorEastAsia"/>
          <w:b/>
          <w:lang w:eastAsia="zh-CN"/>
        </w:rPr>
        <w:t>XnAP</w:t>
      </w:r>
      <w:proofErr w:type="spellEnd"/>
      <w:r>
        <w:rPr>
          <w:rFonts w:eastAsiaTheme="minorEastAsia"/>
          <w:b/>
          <w:lang w:eastAsia="zh-CN"/>
        </w:rPr>
        <w:t>: SN Additional Request ACK</w:t>
      </w:r>
      <w:r w:rsidRPr="00775A64">
        <w:rPr>
          <w:rFonts w:eastAsiaTheme="minorEastAsia"/>
          <w:b/>
          <w:lang w:eastAsia="zh-CN"/>
        </w:rPr>
        <w:t xml:space="preserve"> to indicate </w:t>
      </w:r>
      <w:r>
        <w:rPr>
          <w:rFonts w:eastAsiaTheme="minorEastAsia"/>
          <w:b/>
          <w:lang w:eastAsia="zh-CN"/>
        </w:rPr>
        <w:t xml:space="preserve">to the target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vailability between target SN and source MN.</w:t>
      </w:r>
    </w:p>
    <w:p w:rsidR="00264BE7" w:rsidRPr="00775A64" w:rsidRDefault="00264BE7" w:rsidP="00264BE7">
      <w:pPr>
        <w:rPr>
          <w:rFonts w:eastAsiaTheme="minorEastAsia"/>
          <w:b/>
          <w:lang w:eastAsia="zh-CN"/>
        </w:rPr>
      </w:pPr>
      <w:r>
        <w:rPr>
          <w:rFonts w:eastAsiaTheme="minorEastAsia" w:hint="eastAsia"/>
          <w:b/>
          <w:lang w:eastAsia="zh-CN"/>
        </w:rPr>
        <w:t>P</w:t>
      </w:r>
      <w:r>
        <w:rPr>
          <w:rFonts w:eastAsiaTheme="minorEastAsia"/>
          <w:b/>
          <w:lang w:eastAsia="zh-CN"/>
        </w:rPr>
        <w:t xml:space="preserve">roposal 3: Introduce a new IE in </w:t>
      </w:r>
      <w:proofErr w:type="spellStart"/>
      <w:r>
        <w:rPr>
          <w:rFonts w:eastAsiaTheme="minorEastAsia"/>
          <w:b/>
          <w:lang w:eastAsia="zh-CN"/>
        </w:rPr>
        <w:t>XnAP</w:t>
      </w:r>
      <w:proofErr w:type="spellEnd"/>
      <w:r>
        <w:rPr>
          <w:rFonts w:eastAsiaTheme="minorEastAsia"/>
          <w:b/>
          <w:lang w:eastAsia="zh-CN"/>
        </w:rPr>
        <w:t xml:space="preserve">: HO Request ACK to indicate to the source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 xml:space="preserve">vailability between target SN and source </w:t>
      </w:r>
      <w:r>
        <w:rPr>
          <w:rFonts w:eastAsiaTheme="minorEastAsia"/>
          <w:b/>
          <w:lang w:eastAsia="zh-CN"/>
        </w:rPr>
        <w:t>S</w:t>
      </w:r>
      <w:r w:rsidRPr="00775A64">
        <w:rPr>
          <w:rFonts w:eastAsiaTheme="minorEastAsia"/>
          <w:b/>
          <w:lang w:eastAsia="zh-CN"/>
        </w:rPr>
        <w:t>N</w:t>
      </w:r>
      <w:r>
        <w:rPr>
          <w:rFonts w:eastAsiaTheme="minorEastAsia"/>
          <w:b/>
          <w:lang w:eastAsia="zh-CN"/>
        </w:rPr>
        <w:t>.</w:t>
      </w:r>
    </w:p>
    <w:p w:rsidR="00326166" w:rsidRPr="007D3E81" w:rsidRDefault="005456E5"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264BE7" w:rsidRDefault="00264BE7" w:rsidP="00264BE7">
      <w:pPr>
        <w:rPr>
          <w:rFonts w:eastAsia="宋体"/>
          <w:lang w:eastAsia="zh-CN"/>
        </w:rPr>
      </w:pPr>
      <w:bookmarkStart w:id="7" w:name="_Toc423020280"/>
      <w:bookmarkEnd w:id="7"/>
      <w:r w:rsidRPr="003311ED">
        <w:rPr>
          <w:rFonts w:eastAsia="宋体"/>
          <w:b/>
          <w:lang w:eastAsia="zh-CN"/>
        </w:rPr>
        <w:t>Proposal 1:</w:t>
      </w:r>
      <w:r>
        <w:rPr>
          <w:rFonts w:eastAsia="宋体"/>
          <w:b/>
          <w:lang w:eastAsia="zh-CN"/>
        </w:rPr>
        <w:t xml:space="preserve"> Enable</w:t>
      </w:r>
      <w:r w:rsidRPr="003311ED">
        <w:rPr>
          <w:rFonts w:eastAsia="宋体"/>
          <w:b/>
          <w:lang w:eastAsia="zh-CN"/>
        </w:rPr>
        <w:t xml:space="preserve"> solution 1 (direct data forwarding between S-SN and T-SN) and solution 2 (Indirect </w:t>
      </w:r>
      <w:r w:rsidRPr="003311ED">
        <w:rPr>
          <w:rFonts w:eastAsia="宋体" w:hint="eastAsia"/>
          <w:b/>
          <w:lang w:eastAsia="zh-CN"/>
        </w:rPr>
        <w:t>data</w:t>
      </w:r>
      <w:r w:rsidRPr="003311ED">
        <w:rPr>
          <w:rFonts w:eastAsia="宋体"/>
          <w:b/>
          <w:lang w:eastAsia="zh-CN"/>
        </w:rPr>
        <w:t xml:space="preserve"> </w:t>
      </w:r>
      <w:r w:rsidRPr="003311ED">
        <w:rPr>
          <w:rFonts w:eastAsia="宋体" w:hint="eastAsia"/>
          <w:b/>
          <w:lang w:eastAsia="zh-CN"/>
        </w:rPr>
        <w:t>forwarding</w:t>
      </w:r>
      <w:r w:rsidRPr="003311ED">
        <w:rPr>
          <w:rFonts w:eastAsia="宋体"/>
          <w:b/>
          <w:lang w:eastAsia="zh-CN"/>
        </w:rPr>
        <w:t xml:space="preserve"> via S-MN)</w:t>
      </w:r>
      <w:r>
        <w:rPr>
          <w:rFonts w:eastAsia="宋体"/>
          <w:b/>
          <w:lang w:eastAsia="zh-CN"/>
        </w:rPr>
        <w:t xml:space="preserve"> to be used in different scenarios.</w:t>
      </w:r>
    </w:p>
    <w:p w:rsidR="00264BE7" w:rsidRDefault="00264BE7" w:rsidP="00264BE7">
      <w:pPr>
        <w:rPr>
          <w:rFonts w:eastAsiaTheme="minorEastAsia"/>
          <w:b/>
          <w:lang w:eastAsia="zh-CN"/>
        </w:rPr>
      </w:pPr>
      <w:r>
        <w:rPr>
          <w:rFonts w:eastAsiaTheme="minorEastAsia"/>
          <w:b/>
          <w:lang w:eastAsia="zh-CN"/>
        </w:rPr>
        <w:t>Proposal 2</w:t>
      </w:r>
      <w:r w:rsidRPr="00AE7F93">
        <w:rPr>
          <w:rFonts w:eastAsiaTheme="minorEastAsia"/>
          <w:b/>
          <w:lang w:eastAsia="zh-CN"/>
        </w:rPr>
        <w:t xml:space="preserve">: </w:t>
      </w:r>
      <w:r>
        <w:rPr>
          <w:rFonts w:eastAsiaTheme="minorEastAsia" w:hint="eastAsia"/>
          <w:b/>
          <w:lang w:eastAsia="zh-CN"/>
        </w:rPr>
        <w:t>I</w:t>
      </w:r>
      <w:r w:rsidRPr="00775A64">
        <w:rPr>
          <w:rFonts w:eastAsiaTheme="minorEastAsia"/>
          <w:b/>
          <w:lang w:eastAsia="zh-CN"/>
        </w:rPr>
        <w:t>ntroduce a new I</w:t>
      </w:r>
      <w:r>
        <w:rPr>
          <w:rFonts w:eastAsiaTheme="minorEastAsia"/>
          <w:b/>
          <w:lang w:eastAsia="zh-CN"/>
        </w:rPr>
        <w:t xml:space="preserve">E </w:t>
      </w:r>
      <w:r>
        <w:rPr>
          <w:rFonts w:eastAsiaTheme="minorEastAsia" w:hint="eastAsia"/>
          <w:b/>
          <w:lang w:eastAsia="zh-CN"/>
        </w:rPr>
        <w:t>in</w:t>
      </w:r>
      <w:r>
        <w:rPr>
          <w:rFonts w:eastAsiaTheme="minorEastAsia"/>
          <w:b/>
          <w:lang w:eastAsia="zh-CN"/>
        </w:rPr>
        <w:t xml:space="preserve"> </w:t>
      </w:r>
      <w:proofErr w:type="spellStart"/>
      <w:r>
        <w:rPr>
          <w:rFonts w:eastAsiaTheme="minorEastAsia"/>
          <w:b/>
          <w:lang w:eastAsia="zh-CN"/>
        </w:rPr>
        <w:t>XnAP</w:t>
      </w:r>
      <w:proofErr w:type="spellEnd"/>
      <w:r>
        <w:rPr>
          <w:rFonts w:eastAsiaTheme="minorEastAsia"/>
          <w:b/>
          <w:lang w:eastAsia="zh-CN"/>
        </w:rPr>
        <w:t>: SN Additional Request ACK</w:t>
      </w:r>
      <w:r w:rsidRPr="00775A64">
        <w:rPr>
          <w:rFonts w:eastAsiaTheme="minorEastAsia"/>
          <w:b/>
          <w:lang w:eastAsia="zh-CN"/>
        </w:rPr>
        <w:t xml:space="preserve"> to indicate </w:t>
      </w:r>
      <w:r>
        <w:rPr>
          <w:rFonts w:eastAsiaTheme="minorEastAsia"/>
          <w:b/>
          <w:lang w:eastAsia="zh-CN"/>
        </w:rPr>
        <w:t xml:space="preserve">to the target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vailability between target SN and source MN.</w:t>
      </w:r>
    </w:p>
    <w:p w:rsidR="00185A40" w:rsidRDefault="00264BE7" w:rsidP="00264BE7">
      <w:pPr>
        <w:rPr>
          <w:rFonts w:eastAsiaTheme="minorEastAsia"/>
          <w:b/>
          <w:lang w:eastAsia="zh-CN"/>
        </w:rPr>
      </w:pPr>
      <w:r>
        <w:rPr>
          <w:rFonts w:eastAsiaTheme="minorEastAsia" w:hint="eastAsia"/>
          <w:b/>
          <w:lang w:eastAsia="zh-CN"/>
        </w:rPr>
        <w:t>P</w:t>
      </w:r>
      <w:r>
        <w:rPr>
          <w:rFonts w:eastAsiaTheme="minorEastAsia"/>
          <w:b/>
          <w:lang w:eastAsia="zh-CN"/>
        </w:rPr>
        <w:t xml:space="preserve">roposal 3: Introduce a new IE in </w:t>
      </w:r>
      <w:proofErr w:type="spellStart"/>
      <w:r>
        <w:rPr>
          <w:rFonts w:eastAsiaTheme="minorEastAsia"/>
          <w:b/>
          <w:lang w:eastAsia="zh-CN"/>
        </w:rPr>
        <w:t>XnAP</w:t>
      </w:r>
      <w:proofErr w:type="spellEnd"/>
      <w:r>
        <w:rPr>
          <w:rFonts w:eastAsiaTheme="minorEastAsia"/>
          <w:b/>
          <w:lang w:eastAsia="zh-CN"/>
        </w:rPr>
        <w:t xml:space="preserve">: HO Request ACK to indicate to the source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 xml:space="preserve">vailability between target SN and source </w:t>
      </w:r>
      <w:r>
        <w:rPr>
          <w:rFonts w:eastAsiaTheme="minorEastAsia"/>
          <w:b/>
          <w:lang w:eastAsia="zh-CN"/>
        </w:rPr>
        <w:t>S</w:t>
      </w:r>
      <w:r w:rsidRPr="00775A64">
        <w:rPr>
          <w:rFonts w:eastAsiaTheme="minorEastAsia"/>
          <w:b/>
          <w:lang w:eastAsia="zh-CN"/>
        </w:rPr>
        <w:t>N</w:t>
      </w:r>
      <w:r>
        <w:rPr>
          <w:rFonts w:eastAsiaTheme="minorEastAsia"/>
          <w:b/>
          <w:lang w:eastAsia="zh-CN"/>
        </w:rPr>
        <w:t>.</w:t>
      </w:r>
    </w:p>
    <w:p w:rsidR="00264BE7" w:rsidRPr="007D3E81" w:rsidRDefault="00264BE7" w:rsidP="00264BE7">
      <w:pPr>
        <w:rPr>
          <w:lang w:eastAsia="zh-CN"/>
        </w:rPr>
      </w:pPr>
      <w:r>
        <w:rPr>
          <w:lang w:eastAsia="zh-CN"/>
        </w:rPr>
        <w:lastRenderedPageBreak/>
        <w:t>The corresponding TPs are provided in Section 5 and 6.</w:t>
      </w:r>
    </w:p>
    <w:p w:rsidR="0001565F" w:rsidRDefault="005456E5" w:rsidP="0013204A">
      <w:pPr>
        <w:pStyle w:val="Heading1"/>
      </w:pPr>
      <w:r>
        <w:t xml:space="preserve">5. </w:t>
      </w:r>
      <w:r w:rsidR="00264BE7">
        <w:t xml:space="preserve">TP to TS 37.340 BL </w:t>
      </w:r>
      <w:r w:rsidR="00264BE7" w:rsidRPr="00264BE7">
        <w:rPr>
          <w:rFonts w:hint="eastAsia"/>
        </w:rPr>
        <w:t>CR</w:t>
      </w:r>
    </w:p>
    <w:p w:rsidR="00955E5E" w:rsidRPr="00572CE9" w:rsidRDefault="00955E5E" w:rsidP="00955E5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8" w:name="_Toc131176034"/>
      <w:r w:rsidRPr="00AE320F">
        <w:rPr>
          <w:i/>
          <w:lang w:eastAsia="ja-JP"/>
        </w:rPr>
        <w:t>Start of the change</w:t>
      </w:r>
    </w:p>
    <w:p w:rsidR="00955E5E" w:rsidRPr="00057C6F" w:rsidRDefault="00955E5E" w:rsidP="00955E5E">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bookmarkEnd w:id="8"/>
    </w:p>
    <w:p w:rsidR="00955E5E" w:rsidRPr="00057C6F" w:rsidRDefault="00955E5E" w:rsidP="00955E5E">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rsidR="00955E5E" w:rsidRPr="00057C6F" w:rsidRDefault="00955E5E" w:rsidP="00955E5E">
      <w:pPr>
        <w:keepNext/>
        <w:keepLines/>
        <w:spacing w:before="60"/>
        <w:jc w:val="center"/>
        <w:rPr>
          <w:rFonts w:ascii="Arial" w:hAnsi="Arial"/>
          <w:b/>
        </w:rPr>
      </w:pPr>
      <w:r w:rsidRPr="00057C6F">
        <w:rPr>
          <w:rFonts w:ascii="Arial" w:hAnsi="Arial"/>
          <w:b/>
        </w:rPr>
        <w:object w:dxaOrig="9635" w:dyaOrig="7732">
          <v:shape id="_x0000_i1026" type="#_x0000_t75" style="width:482.4pt;height:388.8pt" o:ole="">
            <v:imagedata r:id="rId10" o:title=""/>
            <o:lock v:ext="edit" aspectratio="f"/>
          </v:shape>
          <o:OLEObject Type="Embed" ProgID="Visio.Drawing.15" ShapeID="_x0000_i1026" DrawAspect="Content" ObjectID="_1745332599" r:id="rId11"/>
        </w:object>
      </w:r>
    </w:p>
    <w:p w:rsidR="00955E5E" w:rsidRPr="00057C6F" w:rsidRDefault="00955E5E" w:rsidP="00955E5E">
      <w:pPr>
        <w:keepLines/>
        <w:spacing w:after="240"/>
        <w:jc w:val="center"/>
        <w:rPr>
          <w:rFonts w:ascii="Arial" w:hAnsi="Arial"/>
        </w:rPr>
      </w:pPr>
      <w:r w:rsidRPr="00057C6F">
        <w:rPr>
          <w:rFonts w:ascii="Arial" w:hAnsi="Arial"/>
          <w:b/>
        </w:rPr>
        <w:t>Figure 10.19.2-1: Conditional Handover with Secondary Node procedure</w:t>
      </w:r>
    </w:p>
    <w:p w:rsidR="00955E5E" w:rsidRPr="00057C6F" w:rsidRDefault="00955E5E" w:rsidP="00955E5E">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rsidR="00955E5E" w:rsidRPr="00057C6F" w:rsidRDefault="00955E5E" w:rsidP="00955E5E">
      <w:pPr>
        <w:keepLines/>
        <w:ind w:left="1135" w:hanging="851"/>
      </w:pPr>
      <w:r w:rsidRPr="00057C6F">
        <w:t>NOTE 1:</w:t>
      </w:r>
      <w:r w:rsidRPr="00057C6F">
        <w:tab/>
        <w:t>For a CHO without SN change, the source SN and the target SN shown in Figure 10.19.2-1 are the same node.</w:t>
      </w:r>
    </w:p>
    <w:p w:rsidR="00955E5E" w:rsidRPr="00057C6F" w:rsidRDefault="00955E5E" w:rsidP="00955E5E">
      <w:pPr>
        <w:keepLines/>
        <w:ind w:left="1135" w:hanging="851"/>
      </w:pPr>
      <w:r w:rsidRPr="00057C6F">
        <w:t>NOTE 2:</w:t>
      </w:r>
      <w:r w:rsidRPr="00057C6F">
        <w:tab/>
        <w:t>For a CHO with SN addition, the source SN and steps involving the source SN in Figure 10.19.2-1 are ignored.</w:t>
      </w:r>
    </w:p>
    <w:p w:rsidR="00955E5E" w:rsidRPr="00057C6F" w:rsidRDefault="00955E5E" w:rsidP="00955E5E">
      <w:pPr>
        <w:ind w:left="568" w:hanging="284"/>
      </w:pPr>
      <w:r w:rsidRPr="00057C6F">
        <w:lastRenderedPageBreak/>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includes the (source) SN UE </w:t>
      </w:r>
      <w:proofErr w:type="spellStart"/>
      <w:r w:rsidRPr="00057C6F">
        <w:t>XnAP</w:t>
      </w:r>
      <w:proofErr w:type="spellEnd"/>
      <w:r w:rsidRPr="00057C6F">
        <w:t xml:space="preserve"> ID, SN ID, the UE context in the (source) SN and the Conditional Handover Information Request IE in the </w:t>
      </w:r>
      <w:r w:rsidRPr="00057C6F">
        <w:rPr>
          <w:i/>
        </w:rPr>
        <w:t>Handover Request</w:t>
      </w:r>
      <w:r w:rsidRPr="00057C6F">
        <w:t xml:space="preserve"> message.</w:t>
      </w:r>
    </w:p>
    <w:p w:rsidR="00955E5E" w:rsidRPr="00057C6F" w:rsidRDefault="00955E5E" w:rsidP="00955E5E">
      <w:pPr>
        <w:keepLines/>
        <w:ind w:left="1135" w:hanging="851"/>
        <w:rPr>
          <w:i/>
          <w:iCs/>
        </w:rPr>
      </w:pPr>
      <w:r w:rsidRPr="00057C6F">
        <w:t>NOTE 3:</w:t>
      </w:r>
      <w:r w:rsidRPr="00057C6F">
        <w:tab/>
        <w:t>In case of the CHO with/without SN change, the source MN may trigger the MN-initiated SN Modification procedure (to the source SN) to retrieve the current SCG configuration, if configured, before step 1.</w:t>
      </w:r>
    </w:p>
    <w:p w:rsidR="00955E5E" w:rsidRPr="00057C6F" w:rsidRDefault="00955E5E" w:rsidP="00955E5E">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order to indicate that the SN Addition Preparation procedure is triggered in relation to a CHO and to enable the SN to identify requests related to the same UE.</w:t>
      </w:r>
    </w:p>
    <w:p w:rsidR="00955E5E" w:rsidRPr="00057C6F" w:rsidRDefault="00955E5E" w:rsidP="00955E5E">
      <w:pPr>
        <w:keepLines/>
        <w:ind w:left="1135" w:hanging="851"/>
      </w:pPr>
      <w:r w:rsidRPr="00057C6F">
        <w:t>NOTE 3a:</w:t>
      </w:r>
      <w:r w:rsidRPr="00057C6F">
        <w:tab/>
        <w:t>The target MN and other potential target MNs may trigger the SN Addition Preparation procedure to the same (target) SN.</w:t>
      </w:r>
    </w:p>
    <w:p w:rsidR="00955E5E" w:rsidRPr="00057C6F" w:rsidRDefault="00955E5E" w:rsidP="00955E5E">
      <w:pPr>
        <w:keepLines/>
        <w:ind w:left="1135" w:hanging="851"/>
      </w:pPr>
      <w:r w:rsidRPr="00057C6F">
        <w:t>NOTE 3b:</w:t>
      </w:r>
      <w:r w:rsidRPr="00057C6F">
        <w:tab/>
        <w:t xml:space="preserve">The source MN may initiate additional </w:t>
      </w:r>
      <w:proofErr w:type="spellStart"/>
      <w:r w:rsidRPr="00057C6F">
        <w:t>X</w:t>
      </w:r>
      <w:r w:rsidRPr="00057C6F">
        <w:rPr>
          <w:rFonts w:eastAsia="宋体"/>
          <w:lang w:eastAsia="zh-CN"/>
        </w:rPr>
        <w:t>n</w:t>
      </w:r>
      <w:proofErr w:type="spellEnd"/>
      <w:r w:rsidRPr="00057C6F">
        <w:t xml:space="preserve"> Handover Preparation procedures towards the same or other target MNs. Based on each </w:t>
      </w:r>
      <w:proofErr w:type="spellStart"/>
      <w:r w:rsidRPr="00057C6F">
        <w:t>X</w:t>
      </w:r>
      <w:r w:rsidRPr="00057C6F">
        <w:rPr>
          <w:rFonts w:eastAsia="宋体"/>
          <w:lang w:eastAsia="zh-CN"/>
        </w:rPr>
        <w:t>n</w:t>
      </w:r>
      <w:proofErr w:type="spellEnd"/>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rsidR="00955E5E" w:rsidRPr="00057C6F" w:rsidRDefault="00955E5E" w:rsidP="00955E5E">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rsidR="00955E5E" w:rsidRPr="00057C6F" w:rsidRDefault="00955E5E" w:rsidP="00955E5E">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rsidR="00955E5E" w:rsidRPr="00057C6F" w:rsidRDefault="00955E5E" w:rsidP="00955E5E">
      <w:pPr>
        <w:keepLines/>
        <w:ind w:left="1135" w:hanging="851"/>
        <w:rPr>
          <w:ins w:id="9" w:author="Author"/>
          <w:lang w:eastAsia="ja-JP"/>
        </w:rPr>
      </w:pPr>
      <w:ins w:id="10" w:author="Author">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t>
        </w:r>
        <w:del w:id="11" w:author="Huawei1" w:date="2023-05-04T15:19:00Z">
          <w:r w:rsidRPr="00057C6F" w:rsidDel="00955E5E">
            <w:rPr>
              <w:lang w:eastAsia="ja-JP"/>
            </w:rPr>
            <w:delText>with the source node(s)</w:delText>
          </w:r>
        </w:del>
      </w:ins>
      <w:ins w:id="12" w:author="Huawei1" w:date="2023-05-04T15:19:00Z">
        <w:r>
          <w:rPr>
            <w:lang w:eastAsia="ja-JP"/>
          </w:rPr>
          <w:t xml:space="preserve">between the (candidate) SN and the </w:t>
        </w:r>
      </w:ins>
      <w:ins w:id="13" w:author="Huawei1" w:date="2023-05-04T15:20:00Z">
        <w:r>
          <w:rPr>
            <w:lang w:eastAsia="ja-JP"/>
          </w:rPr>
          <w:t>(</w:t>
        </w:r>
      </w:ins>
      <w:ins w:id="14" w:author="Huawei1" w:date="2023-05-04T15:19:00Z">
        <w:r>
          <w:rPr>
            <w:lang w:eastAsia="ja-JP"/>
          </w:rPr>
          <w:t>source</w:t>
        </w:r>
      </w:ins>
      <w:ins w:id="15" w:author="Huawei1" w:date="2023-05-04T15:20:00Z">
        <w:r>
          <w:rPr>
            <w:lang w:eastAsia="ja-JP"/>
          </w:rPr>
          <w:t>)</w:t>
        </w:r>
      </w:ins>
      <w:ins w:id="16" w:author="Huawei1" w:date="2023-05-04T15:19:00Z">
        <w:r>
          <w:rPr>
            <w:lang w:eastAsia="ja-JP"/>
          </w:rPr>
          <w:t xml:space="preserve"> SN, and </w:t>
        </w:r>
      </w:ins>
      <w:ins w:id="17" w:author="Huawei1" w:date="2023-05-04T15:20:00Z">
        <w:r w:rsidRPr="00057C6F">
          <w:rPr>
            <w:lang w:eastAsia="ja-JP"/>
          </w:rPr>
          <w:t>direct data forwarding path availability</w:t>
        </w:r>
        <w:r>
          <w:rPr>
            <w:lang w:eastAsia="ja-JP"/>
          </w:rPr>
          <w:t xml:space="preserve"> between the (candidate) SN and the source MN</w:t>
        </w:r>
      </w:ins>
      <w:ins w:id="18" w:author="Author">
        <w:r w:rsidRPr="00057C6F">
          <w:rPr>
            <w:lang w:eastAsia="ja-JP"/>
          </w:rPr>
          <w:t>.</w:t>
        </w:r>
      </w:ins>
    </w:p>
    <w:p w:rsidR="00955E5E" w:rsidRPr="00057C6F" w:rsidDel="00955E5E" w:rsidRDefault="00955E5E" w:rsidP="00955E5E">
      <w:pPr>
        <w:keepLines/>
        <w:ind w:left="1135" w:hanging="851"/>
        <w:rPr>
          <w:ins w:id="19" w:author="Author"/>
          <w:del w:id="20" w:author="Huawei1" w:date="2023-05-04T15:20:00Z"/>
          <w:rFonts w:eastAsia="MS Mincho"/>
        </w:rPr>
      </w:pPr>
      <w:ins w:id="21" w:author="Author">
        <w:del w:id="22" w:author="Huawei1" w:date="2023-05-04T15:20:00Z">
          <w:r w:rsidRPr="00057C6F" w:rsidDel="00955E5E">
            <w:rPr>
              <w:i/>
              <w:iCs/>
              <w:color w:val="C00000"/>
            </w:rPr>
            <w:delText>Editor’s note: Details of the indication(s) from the target SN are FFS.</w:delText>
          </w:r>
        </w:del>
      </w:ins>
    </w:p>
    <w:p w:rsidR="00955E5E" w:rsidRPr="00057C6F" w:rsidRDefault="00955E5E" w:rsidP="00955E5E">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rsidR="00955E5E" w:rsidRDefault="00955E5E" w:rsidP="00955E5E">
      <w:pPr>
        <w:ind w:left="568" w:hanging="284"/>
        <w:rPr>
          <w:ins w:id="23" w:author="Huawei1" w:date="2023-05-04T15:21: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rsidR="00955E5E" w:rsidRPr="00057C6F" w:rsidRDefault="00955E5E">
      <w:pPr>
        <w:keepLines/>
        <w:ind w:left="1135" w:hanging="851"/>
        <w:pPrChange w:id="24" w:author="Huawei1" w:date="2023-05-04T15:21:00Z">
          <w:pPr>
            <w:ind w:left="568" w:hanging="284"/>
          </w:pPr>
        </w:pPrChange>
      </w:pPr>
      <w:ins w:id="25" w:author="Huawei1" w:date="2023-05-04T15:21:00Z">
        <w:r w:rsidRPr="00057C6F">
          <w:t>NOTE 4</w:t>
        </w:r>
        <w:r w:rsidRPr="00057C6F">
          <w:rPr>
            <w:sz w:val="16"/>
          </w:rPr>
          <w:t>a</w:t>
        </w:r>
      </w:ins>
      <w:ins w:id="26" w:author="Huawei1" w:date="2023-05-04T19:49:00Z">
        <w:r w:rsidR="00240B7A">
          <w:t>x</w:t>
        </w:r>
      </w:ins>
      <w:ins w:id="27" w:author="Huawei1" w:date="2023-05-04T15:21:00Z">
        <w:r w:rsidRPr="00057C6F">
          <w:t>:</w:t>
        </w:r>
        <w:r w:rsidRPr="00057C6F">
          <w:tab/>
          <w:t xml:space="preserve">In CHO with (multiple) SN configurations, </w:t>
        </w:r>
        <w:r>
          <w:t>i</w:t>
        </w:r>
        <w:r w:rsidRPr="00057C6F">
          <w:rPr>
            <w:lang w:eastAsia="ja-JP"/>
          </w:rPr>
          <w:t xml:space="preserve">f available, the candidate </w:t>
        </w:r>
        <w:r>
          <w:rPr>
            <w:lang w:eastAsia="ja-JP"/>
          </w:rPr>
          <w:t>MN</w:t>
        </w:r>
        <w:r w:rsidRPr="00057C6F">
          <w:rPr>
            <w:lang w:eastAsia="ja-JP"/>
          </w:rPr>
          <w:t xml:space="preserve"> indicates direct data forwarding path availability </w:t>
        </w:r>
        <w:r>
          <w:rPr>
            <w:lang w:eastAsia="ja-JP"/>
          </w:rPr>
          <w:t>between the (candidate) SN and the (source) SN</w:t>
        </w:r>
      </w:ins>
      <w:ins w:id="28" w:author="Huawei1" w:date="2023-05-04T15:22:00Z">
        <w:r>
          <w:rPr>
            <w:lang w:eastAsia="ja-JP"/>
          </w:rPr>
          <w:t xml:space="preserve"> </w:t>
        </w:r>
        <w:r w:rsidRPr="00057C6F">
          <w:t xml:space="preserve">in the </w:t>
        </w:r>
        <w:r w:rsidRPr="00057C6F">
          <w:rPr>
            <w:i/>
          </w:rPr>
          <w:t>Handover Request Acknowledge</w:t>
        </w:r>
        <w:r w:rsidRPr="00057C6F">
          <w:t xml:space="preserve"> message</w:t>
        </w:r>
      </w:ins>
      <w:ins w:id="29" w:author="Huawei1" w:date="2023-05-04T15:21:00Z">
        <w:r w:rsidRPr="00057C6F">
          <w:rPr>
            <w:lang w:eastAsia="ja-JP"/>
          </w:rPr>
          <w:t>.</w:t>
        </w:r>
      </w:ins>
      <w:ins w:id="30" w:author="Huawei1" w:date="2023-05-04T15:27:00Z">
        <w:r w:rsidR="005870C4">
          <w:rPr>
            <w:lang w:eastAsia="ja-JP"/>
          </w:rPr>
          <w:t xml:space="preserve"> </w:t>
        </w:r>
      </w:ins>
    </w:p>
    <w:p w:rsidR="00955E5E" w:rsidRPr="00057C6F" w:rsidRDefault="00955E5E" w:rsidP="00955E5E">
      <w:pPr>
        <w:ind w:left="568" w:hanging="284"/>
      </w:pPr>
      <w:r w:rsidRPr="00057C6F">
        <w:t>4a.</w:t>
      </w:r>
      <w:r w:rsidRPr="00057C6F">
        <w:tab/>
        <w:t xml:space="preserve">The source MN sends the </w:t>
      </w:r>
      <w:proofErr w:type="spellStart"/>
      <w:r w:rsidRPr="00057C6F">
        <w:rPr>
          <w:i/>
          <w:iCs/>
        </w:rPr>
        <w:t>Xn</w:t>
      </w:r>
      <w:proofErr w:type="spellEnd"/>
      <w:r w:rsidRPr="00057C6F">
        <w:rPr>
          <w:i/>
          <w:iCs/>
        </w:rPr>
        <w:t>-U Address Indication</w:t>
      </w:r>
      <w:r w:rsidRPr="00057C6F">
        <w:t xml:space="preserve"> message to the (source) SN. This </w:t>
      </w:r>
      <w:proofErr w:type="spellStart"/>
      <w:r w:rsidRPr="00057C6F">
        <w:rPr>
          <w:i/>
          <w:iCs/>
        </w:rPr>
        <w:t>Xn</w:t>
      </w:r>
      <w:proofErr w:type="spellEnd"/>
      <w:r w:rsidRPr="00057C6F">
        <w:rPr>
          <w:i/>
          <w:iCs/>
        </w:rPr>
        <w:t>-U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rsidR="00955E5E" w:rsidRPr="00057C6F" w:rsidRDefault="00955E5E" w:rsidP="00955E5E">
      <w:pPr>
        <w:keepLines/>
        <w:ind w:left="1135" w:hanging="851"/>
      </w:pPr>
      <w:r w:rsidRPr="00057C6F">
        <w:lastRenderedPageBreak/>
        <w:t>NOTE 4a:</w:t>
      </w:r>
      <w:r w:rsidRPr="00057C6F">
        <w:tab/>
        <w:t xml:space="preserve">Separate </w:t>
      </w:r>
      <w:proofErr w:type="spellStart"/>
      <w:r w:rsidRPr="00057C6F">
        <w:t>Xn</w:t>
      </w:r>
      <w:proofErr w:type="spellEnd"/>
      <w:r w:rsidRPr="00057C6F">
        <w:t xml:space="preserve">-U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w:t>
      </w:r>
      <w:proofErr w:type="spellStart"/>
      <w:r w:rsidRPr="00057C6F">
        <w:t>Xn</w:t>
      </w:r>
      <w:proofErr w:type="spellEnd"/>
      <w:r w:rsidRPr="00057C6F">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rsidR="00955E5E" w:rsidRPr="00057C6F" w:rsidRDefault="00955E5E" w:rsidP="00955E5E">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rsidR="00955E5E" w:rsidRPr="00057C6F" w:rsidRDefault="00955E5E" w:rsidP="00955E5E">
      <w:pPr>
        <w:ind w:left="568" w:hanging="284"/>
      </w:pPr>
      <w:r w:rsidRPr="00057C6F">
        <w:t>6.</w:t>
      </w:r>
      <w:r w:rsidRPr="00057C6F">
        <w:tab/>
        <w:t>The UE applies the RRC reconfiguration message received in step 5, stores the CHO configuration and replies to the MN with an RRC reconfiguration complete message.</w:t>
      </w:r>
    </w:p>
    <w:p w:rsidR="00955E5E" w:rsidRPr="00057C6F" w:rsidRDefault="00955E5E" w:rsidP="00955E5E">
      <w:pPr>
        <w:ind w:left="568" w:hanging="284"/>
        <w:rPr>
          <w:rFonts w:eastAsia="MS Mincho"/>
        </w:rPr>
      </w:pPr>
      <w:r w:rsidRPr="00057C6F">
        <w:t xml:space="preserve">7/8. The UE maintains connection with the source MN and, if the UE is configured with a </w:t>
      </w:r>
      <w:proofErr w:type="spellStart"/>
      <w:r w:rsidRPr="00057C6F">
        <w:t>PSCell</w:t>
      </w:r>
      <w:proofErr w:type="spellEnd"/>
      <w:r w:rsidRPr="00057C6F">
        <w:t xml:space="preserve">, with the source </w:t>
      </w:r>
      <w:proofErr w:type="spellStart"/>
      <w:r w:rsidRPr="00057C6F">
        <w:t>PSCell</w:t>
      </w:r>
      <w:proofErr w:type="spellEnd"/>
      <w:r w:rsidRPr="00057C6F">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sidRPr="00057C6F">
        <w:rPr>
          <w:i/>
        </w:rPr>
        <w:t>RRCReconfigurationComplete</w:t>
      </w:r>
      <w:proofErr w:type="spellEnd"/>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rsidR="00955E5E" w:rsidRPr="00057C6F" w:rsidRDefault="00955E5E" w:rsidP="00955E5E">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rsidR="00955E5E" w:rsidRPr="00057C6F" w:rsidRDefault="00955E5E" w:rsidP="00955E5E">
      <w:pPr>
        <w:ind w:left="568" w:hanging="284"/>
      </w:pPr>
      <w:r w:rsidRPr="00057C6F">
        <w:t>9.</w:t>
      </w:r>
      <w:r w:rsidRPr="00057C6F">
        <w:tab/>
        <w:t>If configured with bearers requiring SCG radio resources, the UE synchronizes to the (target) SN.</w:t>
      </w:r>
    </w:p>
    <w:p w:rsidR="00955E5E" w:rsidRPr="00057C6F" w:rsidRDefault="00955E5E" w:rsidP="00955E5E">
      <w:pPr>
        <w:keepLines/>
        <w:ind w:left="1135" w:hanging="851"/>
      </w:pPr>
      <w:r w:rsidRPr="00057C6F">
        <w:t>NOTE 6:</w:t>
      </w:r>
      <w:r w:rsidRPr="00057C6F">
        <w:tab/>
        <w:t xml:space="preserve">The order the UE performs Random Access towards the MN (step 7) and performs the </w:t>
      </w:r>
      <w:proofErr w:type="gramStart"/>
      <w:r w:rsidRPr="00057C6F">
        <w:t>Random Access</w:t>
      </w:r>
      <w:proofErr w:type="gramEnd"/>
      <w:r w:rsidRPr="00057C6F">
        <w:t xml:space="preserve"> procedure towards the (target) SN (step 9) is not defined.</w:t>
      </w:r>
    </w:p>
    <w:p w:rsidR="00955E5E" w:rsidRPr="00057C6F" w:rsidRDefault="00955E5E" w:rsidP="00955E5E">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rsidR="00955E5E" w:rsidRPr="00057C6F" w:rsidRDefault="00955E5E" w:rsidP="00955E5E">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rsidR="00955E5E" w:rsidRPr="00057C6F" w:rsidRDefault="00955E5E" w:rsidP="00955E5E">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rsidR="00955E5E" w:rsidRPr="00057C6F" w:rsidRDefault="00955E5E" w:rsidP="00955E5E">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rsidR="00955E5E" w:rsidRPr="00057C6F" w:rsidRDefault="00955E5E" w:rsidP="00955E5E">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rsidR="00955E5E" w:rsidRPr="00057C6F" w:rsidRDefault="00955E5E" w:rsidP="00955E5E">
      <w:pPr>
        <w:ind w:left="568" w:hanging="284"/>
      </w:pPr>
      <w:r w:rsidRPr="00057C6F">
        <w:t xml:space="preserve">12e/f.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rsidR="00955E5E" w:rsidRPr="00057C6F" w:rsidRDefault="00955E5E" w:rsidP="00955E5E">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rsidR="00955E5E" w:rsidRPr="00057C6F" w:rsidRDefault="00955E5E" w:rsidP="00955E5E">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rsidR="00955E5E" w:rsidRPr="00057C6F" w:rsidRDefault="00955E5E" w:rsidP="00955E5E">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rsidR="00955E5E" w:rsidRPr="00057C6F" w:rsidRDefault="00955E5E" w:rsidP="00955E5E">
      <w:pPr>
        <w:ind w:left="568" w:hanging="284"/>
      </w:pPr>
      <w:r w:rsidRPr="00057C6F">
        <w:lastRenderedPageBreak/>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rsidR="00955E5E" w:rsidRPr="00057C6F" w:rsidRDefault="00955E5E" w:rsidP="00955E5E">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rsidR="00955E5E" w:rsidRPr="00057C6F" w:rsidRDefault="00955E5E" w:rsidP="00955E5E">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rsidR="00955E5E" w:rsidRPr="00057C6F" w:rsidRDefault="00955E5E" w:rsidP="00955E5E">
      <w:pPr>
        <w:keepLines/>
        <w:ind w:left="1135" w:hanging="851"/>
      </w:pPr>
      <w:r w:rsidRPr="00057C6F">
        <w:t>NOTE 8:</w:t>
      </w:r>
      <w:r w:rsidRPr="00057C6F">
        <w:tab/>
        <w:t>If new UL TEIDs of the UPF for SN are included, the target MN performs MN initiated SN Modification procedure to provide them to the SN.</w:t>
      </w:r>
    </w:p>
    <w:p w:rsidR="00955E5E" w:rsidRPr="00057C6F" w:rsidRDefault="00955E5E" w:rsidP="00955E5E">
      <w:pPr>
        <w:ind w:left="568" w:hanging="284"/>
      </w:pPr>
      <w:r w:rsidRPr="00057C6F">
        <w:t>20.</w:t>
      </w:r>
      <w:r w:rsidRPr="00057C6F">
        <w:tab/>
        <w:t>The target MN initiates the UE Context Release procedure towards the source MN.</w:t>
      </w:r>
    </w:p>
    <w:p w:rsidR="00955E5E" w:rsidRPr="00057C6F" w:rsidRDefault="00955E5E" w:rsidP="00955E5E">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rsidR="00955E5E" w:rsidRPr="00572CE9" w:rsidRDefault="00955E5E" w:rsidP="00955E5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rsidR="00264BE7" w:rsidRDefault="00264BE7" w:rsidP="00264BE7">
      <w:pPr>
        <w:pStyle w:val="Heading1"/>
      </w:pPr>
      <w:r>
        <w:t xml:space="preserve">6. TP to TS 38.423 BL </w:t>
      </w:r>
      <w:r w:rsidRPr="00264BE7">
        <w:rPr>
          <w:rFonts w:hint="eastAsia"/>
        </w:rPr>
        <w:t>CR</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rsidR="00787970" w:rsidRPr="00FD0425" w:rsidRDefault="00787970" w:rsidP="00787970">
      <w:pPr>
        <w:pStyle w:val="Heading2"/>
        <w:spacing w:after="240"/>
        <w:ind w:left="0" w:firstLine="0"/>
      </w:pPr>
      <w:bookmarkStart w:id="31" w:name="_Toc20955047"/>
      <w:bookmarkStart w:id="32" w:name="_Toc29991234"/>
      <w:bookmarkStart w:id="33" w:name="_Toc36555634"/>
      <w:bookmarkStart w:id="34" w:name="_Toc44497297"/>
      <w:bookmarkStart w:id="35" w:name="_Toc45107685"/>
      <w:bookmarkStart w:id="36" w:name="_Toc45901305"/>
      <w:bookmarkStart w:id="37" w:name="_Toc51850384"/>
      <w:bookmarkStart w:id="38" w:name="_Toc56693387"/>
      <w:bookmarkStart w:id="39" w:name="_Toc64446930"/>
      <w:bookmarkStart w:id="40" w:name="_Toc66286424"/>
      <w:bookmarkStart w:id="41" w:name="_Toc74151119"/>
      <w:bookmarkStart w:id="42" w:name="_Toc88653591"/>
      <w:bookmarkStart w:id="43" w:name="_Toc97903947"/>
      <w:bookmarkStart w:id="44" w:name="_Toc98867960"/>
      <w:bookmarkStart w:id="45" w:name="_Toc105174244"/>
      <w:bookmarkStart w:id="46" w:name="_Toc106109081"/>
      <w:bookmarkStart w:id="47" w:name="_Toc113824902"/>
      <w:bookmarkStart w:id="48" w:name="_Toc120033058"/>
      <w:bookmarkStart w:id="49" w:name="_Toc20955181"/>
      <w:bookmarkStart w:id="50" w:name="_Toc29991376"/>
      <w:bookmarkStart w:id="51" w:name="_Toc36555776"/>
      <w:bookmarkStart w:id="52" w:name="_Toc44497483"/>
      <w:bookmarkStart w:id="53" w:name="_Toc45107871"/>
      <w:bookmarkStart w:id="54" w:name="_Toc45901491"/>
      <w:bookmarkStart w:id="55" w:name="_Toc51850570"/>
      <w:bookmarkStart w:id="56" w:name="_Toc56693573"/>
      <w:bookmarkStart w:id="57" w:name="_Toc64447116"/>
      <w:bookmarkStart w:id="58" w:name="_Toc66286610"/>
      <w:bookmarkStart w:id="59" w:name="_Toc74151305"/>
      <w:bookmarkStart w:id="60" w:name="_Toc88653777"/>
      <w:bookmarkStart w:id="61" w:name="_Toc97904133"/>
      <w:bookmarkStart w:id="62" w:name="_Toc98868198"/>
      <w:bookmarkStart w:id="63" w:name="_Toc105174482"/>
      <w:bookmarkStart w:id="64" w:name="_Toc106109319"/>
      <w:bookmarkStart w:id="65" w:name="_Toc113825140"/>
      <w:bookmarkStart w:id="66" w:name="_Toc120033296"/>
      <w:r w:rsidRPr="00FD0425">
        <w:t>8.2</w:t>
      </w:r>
      <w:r w:rsidRPr="00FD0425">
        <w:tab/>
        <w:t>Basic mobility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787970" w:rsidRPr="00FD0425" w:rsidRDefault="00787970" w:rsidP="00787970">
      <w:pPr>
        <w:pStyle w:val="Heading3"/>
        <w:spacing w:after="240"/>
        <w:ind w:left="0" w:firstLine="0"/>
      </w:pPr>
      <w:bookmarkStart w:id="67" w:name="_Toc20955048"/>
      <w:bookmarkStart w:id="68" w:name="_Toc29991235"/>
      <w:bookmarkStart w:id="69" w:name="_Toc36555635"/>
      <w:bookmarkStart w:id="70" w:name="_Toc44497298"/>
      <w:bookmarkStart w:id="71" w:name="_Toc45107686"/>
      <w:bookmarkStart w:id="72" w:name="_Toc45901306"/>
      <w:bookmarkStart w:id="73" w:name="_Toc51850385"/>
      <w:bookmarkStart w:id="74" w:name="_Toc56693388"/>
      <w:bookmarkStart w:id="75" w:name="_Toc64446931"/>
      <w:bookmarkStart w:id="76" w:name="_Toc66286425"/>
      <w:bookmarkStart w:id="77" w:name="_Toc74151120"/>
      <w:bookmarkStart w:id="78" w:name="_Toc88653592"/>
      <w:bookmarkStart w:id="79" w:name="_Toc97903948"/>
      <w:bookmarkStart w:id="80" w:name="_Toc98867961"/>
      <w:bookmarkStart w:id="81" w:name="_Toc105174245"/>
      <w:bookmarkStart w:id="82" w:name="_Toc106109082"/>
      <w:bookmarkStart w:id="83" w:name="_Toc113824903"/>
      <w:bookmarkStart w:id="84" w:name="_Toc120033059"/>
      <w:r w:rsidRPr="00FD0425">
        <w:t>8.2.1</w:t>
      </w:r>
      <w:r w:rsidRPr="00FD0425">
        <w:tab/>
        <w:t>Handover Preparation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787970" w:rsidRPr="00FD0425" w:rsidRDefault="00787970" w:rsidP="00787970">
      <w:pPr>
        <w:pStyle w:val="Heading4"/>
        <w:spacing w:after="240"/>
        <w:ind w:left="0" w:firstLine="0"/>
      </w:pPr>
      <w:bookmarkStart w:id="85" w:name="_Toc20955049"/>
      <w:bookmarkStart w:id="86" w:name="_Toc29991236"/>
      <w:bookmarkStart w:id="87" w:name="_Toc36555636"/>
      <w:bookmarkStart w:id="88" w:name="_Toc44497299"/>
      <w:bookmarkStart w:id="89" w:name="_Toc45107687"/>
      <w:bookmarkStart w:id="90" w:name="_Toc45901307"/>
      <w:bookmarkStart w:id="91" w:name="_Toc51850386"/>
      <w:bookmarkStart w:id="92" w:name="_Toc56693389"/>
      <w:bookmarkStart w:id="93" w:name="_Toc64446932"/>
      <w:bookmarkStart w:id="94" w:name="_Toc66286426"/>
      <w:bookmarkStart w:id="95" w:name="_Toc74151121"/>
      <w:bookmarkStart w:id="96" w:name="_Toc88653593"/>
      <w:bookmarkStart w:id="97" w:name="_Toc97903949"/>
      <w:bookmarkStart w:id="98" w:name="_Toc98867962"/>
      <w:bookmarkStart w:id="99" w:name="_Toc105174246"/>
      <w:bookmarkStart w:id="100" w:name="_Toc106109083"/>
      <w:bookmarkStart w:id="101" w:name="_Toc113824904"/>
      <w:bookmarkStart w:id="102" w:name="_Toc120033060"/>
      <w:r w:rsidRPr="00FD0425">
        <w:t>8.2.1.1</w:t>
      </w:r>
      <w:r w:rsidRPr="00FD0425">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787970" w:rsidRPr="00FD0425" w:rsidRDefault="00787970" w:rsidP="0078797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87970" w:rsidRPr="00FD0425" w:rsidRDefault="00787970" w:rsidP="00787970">
      <w:r w:rsidRPr="00FD0425">
        <w:t xml:space="preserve">The procedure uses </w:t>
      </w:r>
      <w:r w:rsidRPr="00FD0425">
        <w:rPr>
          <w:rFonts w:eastAsia="宋体"/>
          <w:lang w:eastAsia="zh-CN"/>
        </w:rPr>
        <w:t>UE-associated signalling</w:t>
      </w:r>
      <w:r w:rsidRPr="00FD0425">
        <w:t>.</w:t>
      </w:r>
    </w:p>
    <w:p w:rsidR="00787970" w:rsidRPr="00FD0425" w:rsidRDefault="00787970" w:rsidP="00787970">
      <w:pPr>
        <w:pStyle w:val="Heading4"/>
        <w:spacing w:after="240"/>
        <w:ind w:left="0" w:firstLine="0"/>
      </w:pPr>
      <w:bookmarkStart w:id="103" w:name="_Toc20955050"/>
      <w:bookmarkStart w:id="104" w:name="_Toc29991237"/>
      <w:bookmarkStart w:id="105" w:name="_Toc36555637"/>
      <w:bookmarkStart w:id="106" w:name="_Toc44497300"/>
      <w:bookmarkStart w:id="107" w:name="_Toc45107688"/>
      <w:bookmarkStart w:id="108" w:name="_Toc45901308"/>
      <w:bookmarkStart w:id="109" w:name="_Toc51850387"/>
      <w:bookmarkStart w:id="110" w:name="_Toc56693390"/>
      <w:bookmarkStart w:id="111" w:name="_Toc64446933"/>
      <w:bookmarkStart w:id="112" w:name="_Toc66286427"/>
      <w:bookmarkStart w:id="113" w:name="_Toc74151122"/>
      <w:bookmarkStart w:id="114" w:name="_Toc88653594"/>
      <w:bookmarkStart w:id="115" w:name="_Toc97903950"/>
      <w:bookmarkStart w:id="116" w:name="_Toc98867963"/>
      <w:bookmarkStart w:id="117" w:name="_Toc105174247"/>
      <w:bookmarkStart w:id="118" w:name="_Toc106109084"/>
      <w:bookmarkStart w:id="119" w:name="_Toc113824905"/>
      <w:bookmarkStart w:id="120" w:name="_Toc120033061"/>
      <w:r w:rsidRPr="00FD0425">
        <w:t>8.2.1.2</w:t>
      </w:r>
      <w:r w:rsidRPr="00FD0425">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787970" w:rsidRPr="00FD0425" w:rsidRDefault="00787970" w:rsidP="00787970">
      <w:pPr>
        <w:pStyle w:val="TH"/>
        <w:rPr>
          <w:rFonts w:eastAsia="宋体"/>
        </w:rPr>
      </w:pPr>
      <w:r w:rsidRPr="00FD0425">
        <w:object w:dxaOrig="6840" w:dyaOrig="2520">
          <v:shape id="_x0000_i1027" type="#_x0000_t75" style="width:345.6pt;height:122.4pt" o:ole="">
            <v:imagedata r:id="rId12" o:title=""/>
          </v:shape>
          <o:OLEObject Type="Embed" ProgID="Visio.Drawing.15" ShapeID="_x0000_i1027" DrawAspect="Content" ObjectID="_1745332600" r:id="rId13"/>
        </w:object>
      </w:r>
    </w:p>
    <w:p w:rsidR="00787970" w:rsidRPr="00FD0425" w:rsidRDefault="00787970" w:rsidP="00787970">
      <w:pPr>
        <w:pStyle w:val="TF"/>
      </w:pPr>
      <w:r w:rsidRPr="00FD0425">
        <w:t>Figure 8.2.1.2-1: Handover Preparation, successful operation</w:t>
      </w:r>
    </w:p>
    <w:p w:rsidR="00787970" w:rsidRDefault="00787970" w:rsidP="00787970">
      <w:pPr>
        <w:rPr>
          <w:i/>
          <w:color w:val="FF0000"/>
          <w:lang w:eastAsia="ja-JP"/>
        </w:rPr>
      </w:pPr>
      <w:r w:rsidRPr="00091DBC">
        <w:rPr>
          <w:rFonts w:hint="eastAsia"/>
          <w:i/>
          <w:color w:val="FF0000"/>
          <w:lang w:eastAsia="ja-JP"/>
        </w:rPr>
        <w:lastRenderedPageBreak/>
        <w:t>U</w:t>
      </w:r>
      <w:r w:rsidRPr="00091DBC">
        <w:rPr>
          <w:i/>
          <w:color w:val="FF0000"/>
          <w:lang w:eastAsia="ja-JP"/>
        </w:rPr>
        <w:t>nchanged part omitted</w:t>
      </w:r>
    </w:p>
    <w:p w:rsidR="00787970" w:rsidRDefault="00787970" w:rsidP="0078797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87970" w:rsidRDefault="00787970" w:rsidP="00787970">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87970" w:rsidRDefault="00787970" w:rsidP="00787970">
      <w:pPr>
        <w:rPr>
          <w:ins w:id="121" w:author="Huawei1" w:date="2023-02-16T09:36: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87970" w:rsidRPr="00791720" w:rsidRDefault="00787970" w:rsidP="00787970">
      <w:ins w:id="122" w:author="Huawei1" w:date="2023-02-16T09:36:00Z">
        <w:r w:rsidRPr="0090263D">
          <w:t xml:space="preserve">If the </w:t>
        </w:r>
        <w:r w:rsidRPr="00B814E0">
          <w:rPr>
            <w:i/>
            <w:iCs/>
          </w:rPr>
          <w:t>C</w:t>
        </w:r>
      </w:ins>
      <w:ins w:id="123" w:author="Huawei1" w:date="2023-02-16T14:54:00Z">
        <w:r>
          <w:rPr>
            <w:i/>
            <w:iCs/>
          </w:rPr>
          <w:t>HO CPAC</w:t>
        </w:r>
      </w:ins>
      <w:ins w:id="124" w:author="Huawei1" w:date="2023-02-16T14:50:00Z">
        <w:r w:rsidRPr="00D753DA">
          <w:rPr>
            <w:i/>
            <w:iCs/>
          </w:rPr>
          <w:t xml:space="preserve"> </w:t>
        </w:r>
      </w:ins>
      <w:ins w:id="125" w:author="Huawei1" w:date="2023-02-16T09:36:00Z">
        <w:r w:rsidRPr="00B814E0">
          <w:rPr>
            <w:i/>
            <w:iCs/>
          </w:rPr>
          <w:t>Information</w:t>
        </w:r>
        <w:r w:rsidRPr="00B814E0">
          <w:t xml:space="preserve"> </w:t>
        </w:r>
        <w:r w:rsidRPr="0090263D">
          <w:t>IE</w:t>
        </w:r>
        <w:r w:rsidRPr="001274F7">
          <w:t xml:space="preserve"> </w:t>
        </w:r>
        <w:r w:rsidRPr="0090263D">
          <w:t>is</w:t>
        </w:r>
        <w:r>
          <w:t xml:space="preserve"> included in the </w:t>
        </w:r>
      </w:ins>
      <w:ins w:id="126" w:author="Huawei1" w:date="2023-02-16T09:39:00Z">
        <w:r w:rsidRPr="005D494F">
          <w:rPr>
            <w:i/>
          </w:rPr>
          <w:t>Conditional Handover Information Acknowledge</w:t>
        </w:r>
        <w:r w:rsidRPr="005D494F">
          <w:t xml:space="preserve"> </w:t>
        </w:r>
        <w:r>
          <w:t xml:space="preserve">IE within the </w:t>
        </w:r>
      </w:ins>
      <w:ins w:id="127" w:author="Huawei1" w:date="2023-02-16T09:36:00Z">
        <w:r w:rsidRPr="0090263D">
          <w:t>HANDOVER REQUEST</w:t>
        </w:r>
        <w:r>
          <w:t xml:space="preserve"> ACKNOWLEDGE</w:t>
        </w:r>
        <w:r w:rsidRPr="0090263D">
          <w:t xml:space="preserve"> message, </w:t>
        </w:r>
        <w:r>
          <w:t>t</w:t>
        </w:r>
        <w:r w:rsidRPr="0090263D">
          <w:t xml:space="preserve">he </w:t>
        </w:r>
        <w:r>
          <w:t>source</w:t>
        </w:r>
        <w:r w:rsidRPr="0090263D">
          <w:t xml:space="preserve"> NG-RAN node </w:t>
        </w:r>
        <w:r>
          <w:t>shall, if supported, consider a CHO with target SCG</w:t>
        </w:r>
      </w:ins>
      <w:ins w:id="128" w:author="Huawei1" w:date="2023-05-04T15:11:00Z">
        <w:r w:rsidR="00E63248">
          <w:t>(</w:t>
        </w:r>
      </w:ins>
      <w:ins w:id="129" w:author="Huawei1" w:date="2023-02-16T09:36:00Z">
        <w:r>
          <w:t>s</w:t>
        </w:r>
      </w:ins>
      <w:ins w:id="130" w:author="Huawei1" w:date="2023-05-04T15:11:00Z">
        <w:r w:rsidR="00E63248">
          <w:t>)</w:t>
        </w:r>
      </w:ins>
      <w:ins w:id="131" w:author="Huawei1" w:date="2023-02-16T09:36:00Z">
        <w:r>
          <w:t xml:space="preserve"> is prepared for the UE. If the </w:t>
        </w:r>
        <w:r w:rsidRPr="00C72FB6">
          <w:rPr>
            <w:i/>
          </w:rPr>
          <w:t>Direct Forwarding Path Availability with the source S-NG-RAN node</w:t>
        </w:r>
        <w:r>
          <w:t xml:space="preserve"> IE is included</w:t>
        </w:r>
      </w:ins>
      <w:ins w:id="132" w:author="Huawei1" w:date="2023-02-16T09:37:00Z">
        <w:r>
          <w:t xml:space="preserve"> in the </w:t>
        </w:r>
        <w:r w:rsidRPr="00B814E0">
          <w:rPr>
            <w:i/>
            <w:iCs/>
          </w:rPr>
          <w:t>C</w:t>
        </w:r>
      </w:ins>
      <w:ins w:id="133" w:author="Huawei1" w:date="2023-02-16T14:54:00Z">
        <w:r>
          <w:rPr>
            <w:i/>
            <w:iCs/>
          </w:rPr>
          <w:t>HO CPAC</w:t>
        </w:r>
      </w:ins>
      <w:ins w:id="134" w:author="Huawei1" w:date="2023-02-16T14:50:00Z">
        <w:r w:rsidRPr="00D753DA">
          <w:rPr>
            <w:i/>
            <w:iCs/>
          </w:rPr>
          <w:t xml:space="preserve"> </w:t>
        </w:r>
      </w:ins>
      <w:ins w:id="135" w:author="Huawei1" w:date="2023-02-16T09:37:00Z">
        <w:r w:rsidRPr="00B814E0">
          <w:rPr>
            <w:i/>
            <w:iCs/>
          </w:rPr>
          <w:t>Information</w:t>
        </w:r>
        <w:r w:rsidRPr="00B814E0">
          <w:t xml:space="preserve"> </w:t>
        </w:r>
        <w:r w:rsidRPr="0090263D">
          <w:t>IE</w:t>
        </w:r>
        <w:r>
          <w:t xml:space="preserve"> for a target S-NG-RAN node</w:t>
        </w:r>
      </w:ins>
      <w:ins w:id="136" w:author="Huawei1" w:date="2023-02-16T09:36:00Z">
        <w:r>
          <w:t xml:space="preserve">, the source NG-RAN node shall, if supported, consider the direct </w:t>
        </w:r>
      </w:ins>
      <w:ins w:id="137" w:author="Huawei1" w:date="2023-05-10T21:00:00Z">
        <w:r w:rsidR="009418A5">
          <w:t xml:space="preserve">forwarding </w:t>
        </w:r>
      </w:ins>
      <w:ins w:id="138" w:author="Huawei1" w:date="2023-02-16T09:36:00Z">
        <w:r>
          <w:t>path between the target S-NG-RAN node and the source S-NT-RAN node is available.</w:t>
        </w:r>
      </w:ins>
    </w:p>
    <w:p w:rsidR="00787970" w:rsidRPr="008D5C11" w:rsidRDefault="00787970" w:rsidP="00787970">
      <w:pPr>
        <w:rPr>
          <w:b/>
        </w:rPr>
      </w:pPr>
      <w:r w:rsidRPr="008D5C11">
        <w:rPr>
          <w:b/>
        </w:rPr>
        <w:t>Interaction with SN Status Transfer procedure:</w:t>
      </w:r>
    </w:p>
    <w:p w:rsidR="00787970" w:rsidRPr="00EA3367" w:rsidRDefault="00787970" w:rsidP="0078797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rsidR="00787970" w:rsidRPr="00FD0425" w:rsidRDefault="00787970" w:rsidP="00787970">
      <w:pPr>
        <w:pStyle w:val="Heading2"/>
        <w:spacing w:after="240"/>
        <w:ind w:left="0" w:firstLine="0"/>
      </w:pPr>
      <w:bookmarkStart w:id="139" w:name="_Toc98868024"/>
      <w:bookmarkStart w:id="140" w:name="_Toc105174308"/>
      <w:bookmarkStart w:id="141" w:name="_Toc106109145"/>
      <w:bookmarkStart w:id="142" w:name="_Toc113824966"/>
      <w:bookmarkStart w:id="143" w:name="_Toc120033122"/>
      <w:r w:rsidRPr="00FD0425">
        <w:t>8.3</w:t>
      </w:r>
      <w:r w:rsidRPr="00FD0425">
        <w:tab/>
        <w:t>Procedures for Dual Connectivity</w:t>
      </w:r>
      <w:bookmarkEnd w:id="139"/>
      <w:bookmarkEnd w:id="140"/>
      <w:bookmarkEnd w:id="141"/>
      <w:bookmarkEnd w:id="142"/>
      <w:bookmarkEnd w:id="143"/>
    </w:p>
    <w:p w:rsidR="00787970" w:rsidRPr="00FD0425" w:rsidRDefault="00787970" w:rsidP="00787970">
      <w:pPr>
        <w:pStyle w:val="Heading3"/>
        <w:spacing w:after="240"/>
        <w:ind w:left="0" w:firstLine="0"/>
      </w:pPr>
      <w:bookmarkStart w:id="144" w:name="_Toc20955084"/>
      <w:bookmarkStart w:id="145" w:name="_Toc29991271"/>
      <w:bookmarkStart w:id="146" w:name="_Toc36555671"/>
      <w:bookmarkStart w:id="147" w:name="_Toc44497349"/>
      <w:bookmarkStart w:id="148" w:name="_Toc45107737"/>
      <w:bookmarkStart w:id="149" w:name="_Toc45901357"/>
      <w:bookmarkStart w:id="150" w:name="_Toc51850436"/>
      <w:bookmarkStart w:id="151" w:name="_Toc56693439"/>
      <w:bookmarkStart w:id="152" w:name="_Toc64446982"/>
      <w:bookmarkStart w:id="153" w:name="_Toc66286476"/>
      <w:bookmarkStart w:id="154" w:name="_Toc74151171"/>
      <w:bookmarkStart w:id="155" w:name="_Toc88653643"/>
      <w:bookmarkStart w:id="156" w:name="_Toc97903999"/>
      <w:bookmarkStart w:id="157" w:name="_Toc98868025"/>
      <w:bookmarkStart w:id="158" w:name="_Toc105174309"/>
      <w:bookmarkStart w:id="159" w:name="_Toc106109146"/>
      <w:bookmarkStart w:id="160" w:name="_Toc113824967"/>
      <w:bookmarkStart w:id="161" w:name="_Toc120033123"/>
      <w:r w:rsidRPr="00FD0425">
        <w:t>8.3.1</w:t>
      </w:r>
      <w:r w:rsidRPr="00FD0425">
        <w:tab/>
        <w:t>S-NG-RAN node Addition Preparation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787970" w:rsidRPr="00FD0425" w:rsidRDefault="00787970" w:rsidP="00787970">
      <w:pPr>
        <w:pStyle w:val="Heading4"/>
        <w:spacing w:after="240"/>
        <w:ind w:left="0" w:firstLine="0"/>
      </w:pPr>
      <w:bookmarkStart w:id="162" w:name="_Toc20955085"/>
      <w:bookmarkStart w:id="163" w:name="_Toc29991272"/>
      <w:bookmarkStart w:id="164" w:name="_Toc36555672"/>
      <w:bookmarkStart w:id="165" w:name="_Toc44497350"/>
      <w:bookmarkStart w:id="166" w:name="_Toc45107738"/>
      <w:bookmarkStart w:id="167" w:name="_Toc45901358"/>
      <w:bookmarkStart w:id="168" w:name="_Toc51850437"/>
      <w:bookmarkStart w:id="169" w:name="_Toc56693440"/>
      <w:bookmarkStart w:id="170" w:name="_Toc64446983"/>
      <w:bookmarkStart w:id="171" w:name="_Toc66286477"/>
      <w:bookmarkStart w:id="172" w:name="_Toc74151172"/>
      <w:bookmarkStart w:id="173" w:name="_Toc88653644"/>
      <w:bookmarkStart w:id="174" w:name="_Toc97904000"/>
      <w:bookmarkStart w:id="175" w:name="_Toc98868026"/>
      <w:bookmarkStart w:id="176" w:name="_Toc105174310"/>
      <w:bookmarkStart w:id="177" w:name="_Toc106109147"/>
      <w:bookmarkStart w:id="178" w:name="_Toc113824968"/>
      <w:bookmarkStart w:id="179" w:name="_Toc120033124"/>
      <w:r w:rsidRPr="00FD0425">
        <w:t>8.3.1.1</w:t>
      </w:r>
      <w:r w:rsidRPr="00FD0425">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787970" w:rsidRPr="00FD0425" w:rsidRDefault="00787970" w:rsidP="0078797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787970" w:rsidRPr="00FD0425" w:rsidRDefault="00787970" w:rsidP="00787970">
      <w:r w:rsidRPr="00FD0425">
        <w:t>The procedure uses UE-associated signalling.</w:t>
      </w:r>
    </w:p>
    <w:p w:rsidR="00787970" w:rsidRPr="00FD0425" w:rsidRDefault="00787970" w:rsidP="00787970">
      <w:pPr>
        <w:pStyle w:val="Heading4"/>
        <w:spacing w:after="240"/>
        <w:ind w:left="0" w:firstLine="0"/>
      </w:pPr>
      <w:bookmarkStart w:id="180" w:name="_Toc20955086"/>
      <w:bookmarkStart w:id="181" w:name="_Toc29991273"/>
      <w:bookmarkStart w:id="182" w:name="_Toc36555673"/>
      <w:bookmarkStart w:id="183" w:name="_Toc44497351"/>
      <w:bookmarkStart w:id="184" w:name="_Toc45107739"/>
      <w:bookmarkStart w:id="185" w:name="_Toc45901359"/>
      <w:bookmarkStart w:id="186" w:name="_Toc51850438"/>
      <w:bookmarkStart w:id="187" w:name="_Toc56693441"/>
      <w:bookmarkStart w:id="188" w:name="_Toc64446984"/>
      <w:bookmarkStart w:id="189" w:name="_Toc66286478"/>
      <w:bookmarkStart w:id="190" w:name="_Toc74151173"/>
      <w:bookmarkStart w:id="191" w:name="_Toc88653645"/>
      <w:bookmarkStart w:id="192" w:name="_Toc97904001"/>
      <w:bookmarkStart w:id="193" w:name="_Toc98868027"/>
      <w:bookmarkStart w:id="194" w:name="_Toc105174311"/>
      <w:bookmarkStart w:id="195" w:name="_Toc106109148"/>
      <w:bookmarkStart w:id="196" w:name="_Toc113824969"/>
      <w:bookmarkStart w:id="197" w:name="_Toc120033125"/>
      <w:r w:rsidRPr="00FD0425">
        <w:t>8.3.1.2</w:t>
      </w:r>
      <w:r w:rsidRPr="00FD0425">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787970" w:rsidRPr="00FD0425" w:rsidRDefault="00787970" w:rsidP="00787970">
      <w:pPr>
        <w:pStyle w:val="TH"/>
      </w:pPr>
      <w:r w:rsidRPr="00FD0425">
        <w:object w:dxaOrig="7050" w:dyaOrig="2295">
          <v:shape id="_x0000_i1028" type="#_x0000_t75" style="width:352.8pt;height:115.2pt" o:ole="">
            <v:imagedata r:id="rId14" o:title=""/>
          </v:shape>
          <o:OLEObject Type="Embed" ProgID="Visio.Drawing.15" ShapeID="_x0000_i1028" DrawAspect="Content" ObjectID="_1745332601" r:id="rId15"/>
        </w:object>
      </w:r>
    </w:p>
    <w:p w:rsidR="00787970" w:rsidRPr="00FD0425" w:rsidRDefault="00787970" w:rsidP="0078797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787970" w:rsidRDefault="00787970" w:rsidP="00787970">
      <w:pPr>
        <w:rPr>
          <w:i/>
          <w:color w:val="FF0000"/>
          <w:lang w:eastAsia="ja-JP"/>
        </w:rPr>
      </w:pPr>
      <w:r w:rsidRPr="00091DBC">
        <w:rPr>
          <w:rFonts w:hint="eastAsia"/>
          <w:i/>
          <w:color w:val="FF0000"/>
          <w:lang w:eastAsia="ja-JP"/>
        </w:rPr>
        <w:t>U</w:t>
      </w:r>
      <w:r w:rsidRPr="00091DBC">
        <w:rPr>
          <w:i/>
          <w:color w:val="FF0000"/>
          <w:lang w:eastAsia="ja-JP"/>
        </w:rPr>
        <w:t>nchanged part omitted</w:t>
      </w:r>
    </w:p>
    <w:p w:rsidR="00787970" w:rsidRDefault="00787970" w:rsidP="0078797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rsidR="00787970" w:rsidRPr="004338BC" w:rsidRDefault="00787970" w:rsidP="00787970">
      <w:pPr>
        <w:pStyle w:val="B1"/>
      </w:pPr>
      <w:r>
        <w:lastRenderedPageBreak/>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rsidR="00787970" w:rsidRDefault="00787970" w:rsidP="00787970">
      <w:pPr>
        <w:pStyle w:val="B1"/>
      </w:pPr>
      <w:bookmarkStart w:id="198"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rsidR="00787970" w:rsidRPr="0090263D" w:rsidRDefault="00787970" w:rsidP="0078797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id="199" w:author="Huawei1" w:date="2023-02-16T09:44:00Z">
        <w:r>
          <w:t xml:space="preserve"> If the </w:t>
        </w:r>
      </w:ins>
      <w:ins w:id="200" w:author="Huawei1" w:date="2023-02-16T09:45:00Z">
        <w:r w:rsidRPr="005D494F">
          <w:rPr>
            <w:rFonts w:eastAsia="Batang"/>
            <w:i/>
          </w:rPr>
          <w:t>Direct Forwarding Path Availability with source M-NG-RAN node</w:t>
        </w:r>
        <w:r>
          <w:rPr>
            <w:rFonts w:eastAsia="Batang"/>
          </w:rPr>
          <w:t xml:space="preserve"> IE is included in the </w:t>
        </w:r>
        <w:r w:rsidRPr="00FD0425">
          <w:t>S-NODE ADDITION REQUEST ACKNOWLEDGE</w:t>
        </w:r>
        <w:r>
          <w:t xml:space="preserve"> message, the M-NG-RAN node shall, if supported, </w:t>
        </w:r>
      </w:ins>
      <w:ins w:id="201" w:author="Huawei1" w:date="2023-02-16T09:47:00Z">
        <w:r>
          <w:t xml:space="preserve">consider that the direct forwarding path is available between the </w:t>
        </w:r>
      </w:ins>
      <w:ins w:id="202" w:author="Huawei1" w:date="2023-05-10T21:00:00Z">
        <w:r w:rsidR="009418A5">
          <w:t xml:space="preserve">target </w:t>
        </w:r>
      </w:ins>
      <w:ins w:id="203" w:author="Huawei1" w:date="2023-02-16T09:48:00Z">
        <w:r>
          <w:t>S-NG-RAN node and the source M-NG-RAN node.</w:t>
        </w:r>
      </w:ins>
    </w:p>
    <w:bookmarkEnd w:id="198"/>
    <w:p w:rsidR="00787970" w:rsidRPr="00290A0A" w:rsidRDefault="00787970" w:rsidP="0078797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rsidR="00787970" w:rsidRDefault="00787970" w:rsidP="00787970">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rsidR="00787970" w:rsidRPr="00BA5C09" w:rsidRDefault="00787970" w:rsidP="00787970">
      <w:pPr>
        <w:rPr>
          <w:rFonts w:eastAsia="Malgun Gothic"/>
          <w:lang w:eastAsia="ko-KR"/>
        </w:rPr>
      </w:pPr>
    </w:p>
    <w:p w:rsidR="00787970" w:rsidRPr="008C2CCC" w:rsidRDefault="00787970" w:rsidP="00787970">
      <w:pPr>
        <w:keepNext/>
        <w:keepLines/>
        <w:spacing w:before="120"/>
        <w:outlineLvl w:val="3"/>
        <w:rPr>
          <w:rFonts w:ascii="Arial" w:eastAsia="等线" w:hAnsi="Arial"/>
          <w:sz w:val="24"/>
          <w:lang w:eastAsia="ko-KR"/>
        </w:rPr>
      </w:pPr>
      <w:r w:rsidRPr="008C2CCC">
        <w:rPr>
          <w:rFonts w:ascii="Arial" w:eastAsia="等线" w:hAnsi="Arial"/>
          <w:sz w:val="24"/>
          <w:lang w:eastAsia="ko-KR"/>
        </w:rPr>
        <w:t>9.1.1.2</w:t>
      </w:r>
      <w:r w:rsidRPr="008C2CCC">
        <w:rPr>
          <w:rFonts w:ascii="Arial" w:eastAsia="等线" w:hAnsi="Arial"/>
          <w:sz w:val="24"/>
          <w:lang w:eastAsia="ko-KR"/>
        </w:rPr>
        <w:tab/>
        <w:t>HANDOVER REQUEST ACKNOWLEDGE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787970" w:rsidRPr="00FD0425" w:rsidRDefault="00787970" w:rsidP="00787970">
      <w:r w:rsidRPr="00FD0425">
        <w:t>This message is sent by the target NG-RAN node to inform the source NG-RAN node about the prepared resources at the target.</w:t>
      </w:r>
    </w:p>
    <w:p w:rsidR="00787970" w:rsidRPr="00FD0425" w:rsidRDefault="00787970" w:rsidP="00787970">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87970" w:rsidRPr="00FD0425" w:rsidTr="00E63248">
        <w:tc>
          <w:tcPr>
            <w:tcW w:w="2578" w:type="dxa"/>
          </w:tcPr>
          <w:p w:rsidR="00787970" w:rsidRPr="00FD0425" w:rsidRDefault="00787970" w:rsidP="00E63248">
            <w:pPr>
              <w:pStyle w:val="TAH"/>
              <w:rPr>
                <w:lang w:eastAsia="ja-JP"/>
              </w:rPr>
            </w:pPr>
            <w:r w:rsidRPr="00FD0425">
              <w:rPr>
                <w:lang w:eastAsia="ja-JP"/>
              </w:rPr>
              <w:lastRenderedPageBreak/>
              <w:t>IE/Group Name</w:t>
            </w:r>
          </w:p>
        </w:tc>
        <w:tc>
          <w:tcPr>
            <w:tcW w:w="1104" w:type="dxa"/>
          </w:tcPr>
          <w:p w:rsidR="00787970" w:rsidRPr="00FD0425" w:rsidRDefault="00787970" w:rsidP="00E63248">
            <w:pPr>
              <w:pStyle w:val="TAH"/>
              <w:rPr>
                <w:lang w:eastAsia="ja-JP"/>
              </w:rPr>
            </w:pPr>
            <w:r w:rsidRPr="00FD0425">
              <w:rPr>
                <w:lang w:eastAsia="ja-JP"/>
              </w:rPr>
              <w:t>Presence</w:t>
            </w:r>
          </w:p>
        </w:tc>
        <w:tc>
          <w:tcPr>
            <w:tcW w:w="1022" w:type="dxa"/>
          </w:tcPr>
          <w:p w:rsidR="00787970" w:rsidRPr="00FD0425" w:rsidRDefault="00787970" w:rsidP="00E63248">
            <w:pPr>
              <w:pStyle w:val="TAH"/>
              <w:rPr>
                <w:lang w:eastAsia="ja-JP"/>
              </w:rPr>
            </w:pPr>
            <w:r w:rsidRPr="00FD0425">
              <w:rPr>
                <w:lang w:eastAsia="ja-JP"/>
              </w:rPr>
              <w:t>Range</w:t>
            </w:r>
          </w:p>
        </w:tc>
        <w:tc>
          <w:tcPr>
            <w:tcW w:w="1418" w:type="dxa"/>
          </w:tcPr>
          <w:p w:rsidR="00787970" w:rsidRPr="00FD0425" w:rsidRDefault="00787970" w:rsidP="00E63248">
            <w:pPr>
              <w:pStyle w:val="TAH"/>
              <w:rPr>
                <w:lang w:eastAsia="ja-JP"/>
              </w:rPr>
            </w:pPr>
            <w:r w:rsidRPr="00FD0425">
              <w:rPr>
                <w:lang w:eastAsia="ja-JP"/>
              </w:rPr>
              <w:t>IE type and reference</w:t>
            </w:r>
          </w:p>
        </w:tc>
        <w:tc>
          <w:tcPr>
            <w:tcW w:w="1984" w:type="dxa"/>
          </w:tcPr>
          <w:p w:rsidR="00787970" w:rsidRPr="00FD0425" w:rsidRDefault="00787970" w:rsidP="00E63248">
            <w:pPr>
              <w:pStyle w:val="TAH"/>
              <w:rPr>
                <w:lang w:eastAsia="ja-JP"/>
              </w:rPr>
            </w:pPr>
            <w:r w:rsidRPr="00FD0425">
              <w:rPr>
                <w:lang w:eastAsia="ja-JP"/>
              </w:rPr>
              <w:t>Semantics description</w:t>
            </w:r>
          </w:p>
        </w:tc>
        <w:tc>
          <w:tcPr>
            <w:tcW w:w="1105" w:type="dxa"/>
          </w:tcPr>
          <w:p w:rsidR="00787970" w:rsidRPr="00FD0425" w:rsidRDefault="00787970" w:rsidP="00E63248">
            <w:pPr>
              <w:pStyle w:val="TAH"/>
              <w:rPr>
                <w:b w:val="0"/>
                <w:lang w:eastAsia="ja-JP"/>
              </w:rPr>
            </w:pPr>
            <w:r w:rsidRPr="00FD0425">
              <w:rPr>
                <w:lang w:eastAsia="ja-JP"/>
              </w:rPr>
              <w:t>Criticality</w:t>
            </w:r>
          </w:p>
        </w:tc>
        <w:tc>
          <w:tcPr>
            <w:tcW w:w="1274" w:type="dxa"/>
          </w:tcPr>
          <w:p w:rsidR="00787970" w:rsidRPr="00FD0425" w:rsidRDefault="00787970" w:rsidP="00E63248">
            <w:pPr>
              <w:pStyle w:val="TAH"/>
              <w:rPr>
                <w:b w:val="0"/>
                <w:lang w:eastAsia="ja-JP"/>
              </w:rPr>
            </w:pPr>
            <w:r w:rsidRPr="00FD0425">
              <w:rPr>
                <w:lang w:eastAsia="ja-JP"/>
              </w:rPr>
              <w:t>Assigned Criticality</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Message Type</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lang w:eastAsia="ja-JP"/>
              </w:rPr>
              <w:t>9.2.3.1</w:t>
            </w:r>
          </w:p>
        </w:tc>
        <w:tc>
          <w:tcPr>
            <w:tcW w:w="1984" w:type="dxa"/>
          </w:tcPr>
          <w:p w:rsidR="00787970" w:rsidRPr="00FD0425" w:rsidRDefault="00787970" w:rsidP="00E63248">
            <w:pPr>
              <w:pStyle w:val="TAL"/>
              <w:rPr>
                <w:szCs w:val="18"/>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787970" w:rsidRPr="00FD0425" w:rsidRDefault="00787970" w:rsidP="00E63248">
            <w:pPr>
              <w:pStyle w:val="TAL"/>
              <w:rPr>
                <w:szCs w:val="18"/>
                <w:lang w:eastAsia="ja-JP"/>
              </w:rPr>
            </w:pPr>
            <w:r w:rsidRPr="00FD0425">
              <w:rPr>
                <w:szCs w:val="18"/>
                <w:lang w:eastAsia="ja-JP"/>
              </w:rPr>
              <w:t>Allocated at the source NG-RAN node</w:t>
            </w: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rsidR="00787970" w:rsidRPr="00FD0425" w:rsidRDefault="00787970" w:rsidP="00E63248">
            <w:pPr>
              <w:pStyle w:val="TAL"/>
              <w:rPr>
                <w:szCs w:val="18"/>
                <w:lang w:eastAsia="ja-JP"/>
              </w:rPr>
            </w:pPr>
            <w:r w:rsidRPr="00FD0425">
              <w:rPr>
                <w:szCs w:val="18"/>
                <w:lang w:eastAsia="ja-JP"/>
              </w:rPr>
              <w:t>Allocated at the target NG-RAN node</w:t>
            </w: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i/>
                <w:szCs w:val="18"/>
                <w:lang w:eastAsia="ja-JP"/>
              </w:rPr>
            </w:pPr>
          </w:p>
        </w:tc>
        <w:tc>
          <w:tcPr>
            <w:tcW w:w="1418" w:type="dxa"/>
          </w:tcPr>
          <w:p w:rsidR="00787970" w:rsidRPr="00FD0425" w:rsidRDefault="00787970" w:rsidP="00E63248">
            <w:pPr>
              <w:pStyle w:val="TAL"/>
              <w:rPr>
                <w:lang w:eastAsia="ja-JP"/>
              </w:rPr>
            </w:pPr>
            <w:r w:rsidRPr="00FD0425">
              <w:rPr>
                <w:lang w:eastAsia="ja-JP"/>
              </w:rPr>
              <w:t>9.2.1.2</w:t>
            </w:r>
          </w:p>
        </w:tc>
        <w:tc>
          <w:tcPr>
            <w:tcW w:w="1984" w:type="dxa"/>
          </w:tcPr>
          <w:p w:rsidR="00787970" w:rsidRPr="00FD0425" w:rsidRDefault="00787970" w:rsidP="00E63248">
            <w:pPr>
              <w:pStyle w:val="TAL"/>
              <w:rPr>
                <w:szCs w:val="18"/>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bCs/>
                <w:lang w:eastAsia="ja-JP"/>
              </w:rPr>
            </w:pPr>
            <w:r w:rsidRPr="00FD0425">
              <w:rPr>
                <w:bCs/>
                <w:lang w:eastAsia="ja-JP"/>
              </w:rPr>
              <w:t>PDU Session Resources Not Admitted List</w:t>
            </w:r>
          </w:p>
        </w:tc>
        <w:tc>
          <w:tcPr>
            <w:tcW w:w="1104" w:type="dxa"/>
          </w:tcPr>
          <w:p w:rsidR="00787970" w:rsidRPr="00FD0425" w:rsidRDefault="00787970" w:rsidP="00E63248">
            <w:pPr>
              <w:pStyle w:val="TAL"/>
              <w:rPr>
                <w:lang w:eastAsia="ja-JP"/>
              </w:rPr>
            </w:pPr>
            <w:r w:rsidRPr="00FD0425">
              <w:rPr>
                <w:lang w:eastAsia="ja-JP"/>
              </w:rPr>
              <w:t>O</w:t>
            </w:r>
          </w:p>
        </w:tc>
        <w:tc>
          <w:tcPr>
            <w:tcW w:w="1022" w:type="dxa"/>
          </w:tcPr>
          <w:p w:rsidR="00787970" w:rsidRPr="00FD0425" w:rsidRDefault="00787970" w:rsidP="00E63248">
            <w:pPr>
              <w:pStyle w:val="TAL"/>
              <w:rPr>
                <w:i/>
                <w:szCs w:val="18"/>
                <w:lang w:eastAsia="ja-JP"/>
              </w:rPr>
            </w:pPr>
          </w:p>
        </w:tc>
        <w:tc>
          <w:tcPr>
            <w:tcW w:w="1418" w:type="dxa"/>
          </w:tcPr>
          <w:p w:rsidR="00787970" w:rsidRPr="00FD0425" w:rsidRDefault="00787970" w:rsidP="00E63248">
            <w:pPr>
              <w:pStyle w:val="TAL"/>
              <w:rPr>
                <w:lang w:eastAsia="ja-JP"/>
              </w:rPr>
            </w:pPr>
            <w:r w:rsidRPr="00FD0425">
              <w:rPr>
                <w:lang w:eastAsia="ja-JP"/>
              </w:rPr>
              <w:t>9.2.1.3</w:t>
            </w:r>
          </w:p>
        </w:tc>
        <w:tc>
          <w:tcPr>
            <w:tcW w:w="1984" w:type="dxa"/>
          </w:tcPr>
          <w:p w:rsidR="00787970" w:rsidRPr="00FD0425" w:rsidRDefault="00787970" w:rsidP="00E63248">
            <w:pPr>
              <w:pStyle w:val="TAL"/>
              <w:rPr>
                <w:szCs w:val="18"/>
                <w:lang w:eastAsia="ja-JP"/>
              </w:rPr>
            </w:pPr>
          </w:p>
        </w:tc>
        <w:tc>
          <w:tcPr>
            <w:tcW w:w="1105" w:type="dxa"/>
          </w:tcPr>
          <w:p w:rsidR="00787970" w:rsidRPr="00FD0425" w:rsidRDefault="00787970" w:rsidP="00E63248">
            <w:pPr>
              <w:pStyle w:val="TAC"/>
              <w:rPr>
                <w:bCs/>
                <w:lang w:eastAsia="ja-JP"/>
              </w:rPr>
            </w:pPr>
            <w:r w:rsidRPr="00FD0425">
              <w:rPr>
                <w:bCs/>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Target NG-RAN node To Source NG-RAN node Transparent Container</w:t>
            </w:r>
          </w:p>
        </w:tc>
        <w:tc>
          <w:tcPr>
            <w:tcW w:w="1104" w:type="dxa"/>
          </w:tcPr>
          <w:p w:rsidR="00787970" w:rsidRPr="00FD0425" w:rsidRDefault="00787970" w:rsidP="00E63248">
            <w:pPr>
              <w:pStyle w:val="TAL"/>
              <w:rPr>
                <w:lang w:eastAsia="ja-JP"/>
              </w:rPr>
            </w:pPr>
            <w:r w:rsidRPr="00FD0425">
              <w:rPr>
                <w:lang w:eastAsia="ja-JP"/>
              </w:rPr>
              <w:t>M</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lang w:eastAsia="ja-JP"/>
              </w:rPr>
            </w:pPr>
            <w:r w:rsidRPr="00FD0425">
              <w:rPr>
                <w:snapToGrid w:val="0"/>
                <w:lang w:eastAsia="ja-JP"/>
              </w:rPr>
              <w:t>OCTET STRING</w:t>
            </w:r>
          </w:p>
        </w:tc>
        <w:tc>
          <w:tcPr>
            <w:tcW w:w="1984" w:type="dxa"/>
          </w:tcPr>
          <w:p w:rsidR="00787970" w:rsidRPr="00FD0425" w:rsidRDefault="00787970" w:rsidP="00E63248">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rsidR="00787970" w:rsidRPr="00FD0425" w:rsidRDefault="00787970" w:rsidP="00E63248">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UE Context Kept Indicator</w:t>
            </w:r>
          </w:p>
        </w:tc>
        <w:tc>
          <w:tcPr>
            <w:tcW w:w="1104" w:type="dxa"/>
          </w:tcPr>
          <w:p w:rsidR="00787970" w:rsidRPr="00FD0425" w:rsidRDefault="00787970" w:rsidP="00E63248">
            <w:pPr>
              <w:pStyle w:val="TAL"/>
              <w:rPr>
                <w:lang w:eastAsia="ja-JP"/>
              </w:rPr>
            </w:pPr>
            <w:r w:rsidRPr="00FD0425">
              <w:rPr>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snapToGrid w:val="0"/>
                <w:lang w:eastAsia="ja-JP"/>
              </w:rPr>
            </w:pPr>
            <w:r w:rsidRPr="00FD0425">
              <w:rPr>
                <w:snapToGrid w:val="0"/>
                <w:lang w:eastAsia="ja-JP"/>
              </w:rPr>
              <w:t>9.2.3.68</w:t>
            </w:r>
          </w:p>
        </w:tc>
        <w:tc>
          <w:tcPr>
            <w:tcW w:w="1984" w:type="dxa"/>
          </w:tcPr>
          <w:p w:rsidR="00787970" w:rsidRPr="00FD0425" w:rsidRDefault="00787970" w:rsidP="00E63248">
            <w:pPr>
              <w:pStyle w:val="TAL"/>
              <w:rPr>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Criticality Diagnostics</w:t>
            </w:r>
          </w:p>
        </w:tc>
        <w:tc>
          <w:tcPr>
            <w:tcW w:w="1104" w:type="dxa"/>
          </w:tcPr>
          <w:p w:rsidR="00787970" w:rsidRPr="00FD0425" w:rsidRDefault="00787970" w:rsidP="00E63248">
            <w:pPr>
              <w:pStyle w:val="TAL"/>
              <w:rPr>
                <w:lang w:eastAsia="ja-JP"/>
              </w:rPr>
            </w:pPr>
            <w:r w:rsidRPr="00FD0425">
              <w:rPr>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rPr>
                <w:snapToGrid w:val="0"/>
                <w:lang w:eastAsia="ja-JP"/>
              </w:rPr>
            </w:pPr>
            <w:r w:rsidRPr="00FD0425">
              <w:rPr>
                <w:lang w:eastAsia="ja-JP"/>
              </w:rPr>
              <w:t>9.2.3.3</w:t>
            </w:r>
          </w:p>
        </w:tc>
        <w:tc>
          <w:tcPr>
            <w:tcW w:w="1984" w:type="dxa"/>
          </w:tcPr>
          <w:p w:rsidR="00787970" w:rsidRPr="00FD0425" w:rsidRDefault="00787970" w:rsidP="00E63248">
            <w:pPr>
              <w:pStyle w:val="TAL"/>
              <w:rPr>
                <w:lang w:eastAsia="ja-JP"/>
              </w:rPr>
            </w:pPr>
          </w:p>
        </w:tc>
        <w:tc>
          <w:tcPr>
            <w:tcW w:w="1105" w:type="dxa"/>
          </w:tcPr>
          <w:p w:rsidR="00787970" w:rsidRPr="00FD0425" w:rsidRDefault="00787970" w:rsidP="00E63248">
            <w:pPr>
              <w:pStyle w:val="TAC"/>
              <w:rPr>
                <w:lang w:eastAsia="ja-JP"/>
              </w:rPr>
            </w:pPr>
            <w:r w:rsidRPr="00FD0425">
              <w:rPr>
                <w:lang w:eastAsia="ja-JP"/>
              </w:rPr>
              <w:t>YES</w:t>
            </w:r>
          </w:p>
        </w:tc>
        <w:tc>
          <w:tcPr>
            <w:tcW w:w="1274"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DRBs transferred to MN</w:t>
            </w:r>
          </w:p>
        </w:tc>
        <w:tc>
          <w:tcPr>
            <w:tcW w:w="1104" w:type="dxa"/>
          </w:tcPr>
          <w:p w:rsidR="00787970" w:rsidRPr="00FD0425" w:rsidRDefault="00787970" w:rsidP="00E63248">
            <w:pPr>
              <w:pStyle w:val="TAL"/>
              <w:rPr>
                <w:lang w:eastAsia="ja-JP"/>
              </w:rPr>
            </w:pPr>
            <w:r w:rsidRPr="00FD0425">
              <w:rPr>
                <w:lang w:eastAsia="zh-CN"/>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r w:rsidRPr="00FD0425">
              <w:t>DRB List</w:t>
            </w:r>
          </w:p>
          <w:p w:rsidR="00787970" w:rsidRPr="00FD0425" w:rsidRDefault="00787970" w:rsidP="00E63248">
            <w:pPr>
              <w:pStyle w:val="TAL"/>
              <w:rPr>
                <w:lang w:eastAsia="ja-JP"/>
              </w:rPr>
            </w:pPr>
            <w:r w:rsidRPr="00FD0425">
              <w:t>9.2.1.29</w:t>
            </w:r>
          </w:p>
        </w:tc>
        <w:tc>
          <w:tcPr>
            <w:tcW w:w="1984" w:type="dxa"/>
          </w:tcPr>
          <w:p w:rsidR="00787970" w:rsidRPr="00FD0425" w:rsidRDefault="00787970" w:rsidP="00E63248">
            <w:pPr>
              <w:pStyle w:val="TAL"/>
              <w:rPr>
                <w:lang w:eastAsia="ja-JP"/>
              </w:rPr>
            </w:pPr>
            <w:r w:rsidRPr="00FD0425">
              <w:rPr>
                <w:lang w:eastAsia="zh-CN"/>
              </w:rPr>
              <w:t>In case of DC, indicates that SN Status is needed for the listed DRBs from the S-NG-RAN node.</w:t>
            </w:r>
          </w:p>
        </w:tc>
        <w:tc>
          <w:tcPr>
            <w:tcW w:w="1105" w:type="dxa"/>
          </w:tcPr>
          <w:p w:rsidR="00787970" w:rsidRPr="00FD0425" w:rsidRDefault="00787970" w:rsidP="00E63248">
            <w:pPr>
              <w:pStyle w:val="TAC"/>
              <w:rPr>
                <w:lang w:eastAsia="ja-JP"/>
              </w:rPr>
            </w:pPr>
            <w:r w:rsidRPr="00FD0425">
              <w:t>YES</w:t>
            </w:r>
          </w:p>
        </w:tc>
        <w:tc>
          <w:tcPr>
            <w:tcW w:w="1274" w:type="dxa"/>
          </w:tcPr>
          <w:p w:rsidR="00787970" w:rsidRPr="00FD0425" w:rsidRDefault="00787970" w:rsidP="00E63248">
            <w:pPr>
              <w:pStyle w:val="TAC"/>
              <w:rPr>
                <w:lang w:eastAsia="ja-JP"/>
              </w:rPr>
            </w:pPr>
            <w:r w:rsidRPr="00FD0425">
              <w:t>ignore</w:t>
            </w:r>
          </w:p>
        </w:tc>
      </w:tr>
      <w:tr w:rsidR="00787970" w:rsidRPr="00FD0425" w:rsidTr="00E63248">
        <w:tc>
          <w:tcPr>
            <w:tcW w:w="2578" w:type="dxa"/>
          </w:tcPr>
          <w:p w:rsidR="00787970" w:rsidRPr="00FD0425" w:rsidRDefault="00787970" w:rsidP="00E63248">
            <w:pPr>
              <w:pStyle w:val="TAL"/>
              <w:rPr>
                <w:lang w:eastAsia="ja-JP"/>
              </w:rPr>
            </w:pPr>
            <w:bookmarkStart w:id="204" w:name="_Hlk44411358"/>
            <w:r>
              <w:rPr>
                <w:rFonts w:hint="eastAsia"/>
                <w:lang w:eastAsia="zh-CN"/>
              </w:rPr>
              <w:t>DAPS Re</w:t>
            </w:r>
            <w:r>
              <w:rPr>
                <w:lang w:eastAsia="zh-CN"/>
              </w:rPr>
              <w:t>s</w:t>
            </w:r>
            <w:r>
              <w:rPr>
                <w:rFonts w:hint="eastAsia"/>
                <w:lang w:eastAsia="zh-CN"/>
              </w:rPr>
              <w:t xml:space="preserve">ponse Information </w:t>
            </w:r>
          </w:p>
        </w:tc>
        <w:tc>
          <w:tcPr>
            <w:tcW w:w="1104" w:type="dxa"/>
          </w:tcPr>
          <w:p w:rsidR="00787970" w:rsidRPr="00FD0425" w:rsidRDefault="00787970" w:rsidP="00E63248">
            <w:pPr>
              <w:pStyle w:val="TAL"/>
              <w:rPr>
                <w:lang w:eastAsia="zh-CN"/>
              </w:rPr>
            </w:pPr>
            <w:r w:rsidRPr="00FF1BAF">
              <w:rPr>
                <w:rFonts w:cs="Arial"/>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rsidR="00787970" w:rsidRPr="00FD0425" w:rsidRDefault="00787970" w:rsidP="00E63248">
            <w:pPr>
              <w:pStyle w:val="TAL"/>
              <w:rPr>
                <w:lang w:eastAsia="zh-CN"/>
              </w:rPr>
            </w:pPr>
          </w:p>
        </w:tc>
        <w:tc>
          <w:tcPr>
            <w:tcW w:w="1105" w:type="dxa"/>
          </w:tcPr>
          <w:p w:rsidR="00787970" w:rsidRPr="00FD0425" w:rsidRDefault="00787970" w:rsidP="00E63248">
            <w:pPr>
              <w:pStyle w:val="TAC"/>
            </w:pPr>
            <w:r w:rsidRPr="007E72C6">
              <w:t>YES</w:t>
            </w:r>
          </w:p>
        </w:tc>
        <w:tc>
          <w:tcPr>
            <w:tcW w:w="1274" w:type="dxa"/>
          </w:tcPr>
          <w:p w:rsidR="00787970" w:rsidRPr="00FD0425" w:rsidRDefault="00787970" w:rsidP="00E63248">
            <w:pPr>
              <w:pStyle w:val="TAC"/>
            </w:pPr>
            <w:r w:rsidRPr="007E72C6">
              <w:t>reject</w:t>
            </w:r>
          </w:p>
        </w:tc>
      </w:tr>
      <w:bookmarkEnd w:id="204"/>
      <w:tr w:rsidR="00787970" w:rsidRPr="00FD0425" w:rsidTr="00E63248">
        <w:tc>
          <w:tcPr>
            <w:tcW w:w="2578" w:type="dxa"/>
          </w:tcPr>
          <w:p w:rsidR="00787970" w:rsidRPr="00FD0425" w:rsidRDefault="00787970" w:rsidP="00E63248">
            <w:pPr>
              <w:pStyle w:val="TAL"/>
              <w:rPr>
                <w:lang w:eastAsia="ja-JP"/>
              </w:rPr>
            </w:pPr>
            <w:r w:rsidRPr="00C45748">
              <w:rPr>
                <w:rFonts w:eastAsia="Batang"/>
                <w:b/>
              </w:rPr>
              <w:t>Conditional Handover Information</w:t>
            </w:r>
            <w:r>
              <w:rPr>
                <w:rFonts w:eastAsia="Batang"/>
                <w:b/>
              </w:rPr>
              <w:t xml:space="preserve"> Acknowledge</w:t>
            </w:r>
          </w:p>
        </w:tc>
        <w:tc>
          <w:tcPr>
            <w:tcW w:w="1104" w:type="dxa"/>
          </w:tcPr>
          <w:p w:rsidR="00787970" w:rsidRPr="00FD0425" w:rsidRDefault="00787970" w:rsidP="00E63248">
            <w:pPr>
              <w:pStyle w:val="TAL"/>
              <w:rPr>
                <w:lang w:eastAsia="zh-CN"/>
              </w:rPr>
            </w:pPr>
            <w:r>
              <w:rPr>
                <w:rFonts w:cs="Arial"/>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p>
        </w:tc>
        <w:tc>
          <w:tcPr>
            <w:tcW w:w="1984" w:type="dxa"/>
          </w:tcPr>
          <w:p w:rsidR="00787970" w:rsidRPr="00FD0425" w:rsidRDefault="00787970" w:rsidP="00E63248">
            <w:pPr>
              <w:pStyle w:val="TAL"/>
              <w:rPr>
                <w:lang w:eastAsia="zh-CN"/>
              </w:rPr>
            </w:pPr>
          </w:p>
        </w:tc>
        <w:tc>
          <w:tcPr>
            <w:tcW w:w="1105" w:type="dxa"/>
          </w:tcPr>
          <w:p w:rsidR="00787970" w:rsidRPr="00FD0425" w:rsidRDefault="00787970" w:rsidP="00E63248">
            <w:pPr>
              <w:pStyle w:val="TAC"/>
            </w:pPr>
            <w:r>
              <w:t>YES</w:t>
            </w:r>
          </w:p>
        </w:tc>
        <w:tc>
          <w:tcPr>
            <w:tcW w:w="1274" w:type="dxa"/>
          </w:tcPr>
          <w:p w:rsidR="00787970" w:rsidRPr="00FD0425" w:rsidRDefault="00787970" w:rsidP="00E63248">
            <w:pPr>
              <w:pStyle w:val="TAC"/>
            </w:pPr>
            <w:r>
              <w:t>reject</w:t>
            </w:r>
          </w:p>
        </w:tc>
      </w:tr>
      <w:tr w:rsidR="00787970" w:rsidRPr="00FD0425" w:rsidTr="00E63248">
        <w:tc>
          <w:tcPr>
            <w:tcW w:w="2578" w:type="dxa"/>
          </w:tcPr>
          <w:p w:rsidR="00787970" w:rsidRPr="00FD0425" w:rsidRDefault="00787970" w:rsidP="00E63248">
            <w:pPr>
              <w:pStyle w:val="TAL"/>
              <w:ind w:left="113"/>
              <w:rPr>
                <w:lang w:eastAsia="ja-JP"/>
              </w:rPr>
            </w:pPr>
            <w:r>
              <w:rPr>
                <w:rFonts w:eastAsia="Batang"/>
              </w:rPr>
              <w:t>&gt;</w:t>
            </w:r>
            <w:r w:rsidRPr="00A82034">
              <w:rPr>
                <w:rFonts w:eastAsia="Batang"/>
              </w:rPr>
              <w:t>Requested Target Cell ID</w:t>
            </w:r>
          </w:p>
        </w:tc>
        <w:tc>
          <w:tcPr>
            <w:tcW w:w="1104" w:type="dxa"/>
          </w:tcPr>
          <w:p w:rsidR="00787970" w:rsidRPr="00FD0425" w:rsidRDefault="00787970" w:rsidP="00E63248">
            <w:pPr>
              <w:pStyle w:val="TAL"/>
              <w:rPr>
                <w:lang w:eastAsia="zh-CN"/>
              </w:rPr>
            </w:pPr>
            <w:r>
              <w:rPr>
                <w:lang w:eastAsia="zh-CN"/>
              </w:rPr>
              <w:t>M</w:t>
            </w:r>
          </w:p>
        </w:tc>
        <w:tc>
          <w:tcPr>
            <w:tcW w:w="1022" w:type="dxa"/>
          </w:tcPr>
          <w:p w:rsidR="00787970" w:rsidRPr="00FD0425" w:rsidRDefault="00787970" w:rsidP="00E63248">
            <w:pPr>
              <w:pStyle w:val="TAL"/>
              <w:rPr>
                <w:szCs w:val="18"/>
                <w:lang w:eastAsia="ja-JP"/>
              </w:rPr>
            </w:pPr>
          </w:p>
        </w:tc>
        <w:tc>
          <w:tcPr>
            <w:tcW w:w="1418" w:type="dxa"/>
          </w:tcPr>
          <w:p w:rsidR="00787970" w:rsidRPr="007E72C6" w:rsidRDefault="00787970" w:rsidP="00E63248">
            <w:pPr>
              <w:pStyle w:val="TAL"/>
            </w:pPr>
            <w:r w:rsidRPr="00586FFF">
              <w:t>Target Cell Global ID</w:t>
            </w:r>
          </w:p>
          <w:p w:rsidR="00787970" w:rsidRPr="00FD0425" w:rsidRDefault="00787970" w:rsidP="00E63248">
            <w:pPr>
              <w:pStyle w:val="TAL"/>
            </w:pPr>
            <w:r w:rsidRPr="007E72C6">
              <w:t>9.2.3.25</w:t>
            </w:r>
          </w:p>
        </w:tc>
        <w:tc>
          <w:tcPr>
            <w:tcW w:w="1984" w:type="dxa"/>
          </w:tcPr>
          <w:p w:rsidR="00787970" w:rsidRPr="00FD0425" w:rsidRDefault="00787970" w:rsidP="00E63248">
            <w:pPr>
              <w:pStyle w:val="TAL"/>
              <w:rPr>
                <w:lang w:eastAsia="zh-CN"/>
              </w:rPr>
            </w:pPr>
            <w:r w:rsidRPr="007E72C6">
              <w:rPr>
                <w:lang w:eastAsia="zh-CN"/>
              </w:rPr>
              <w:t>Target cell indicated in the corresponding HANDOVER REQUEST message</w:t>
            </w:r>
          </w:p>
        </w:tc>
        <w:tc>
          <w:tcPr>
            <w:tcW w:w="1105" w:type="dxa"/>
          </w:tcPr>
          <w:p w:rsidR="00787970" w:rsidRPr="00FD0425" w:rsidRDefault="00787970" w:rsidP="00E63248">
            <w:pPr>
              <w:pStyle w:val="TAC"/>
            </w:pPr>
            <w:r w:rsidRPr="001E61E0">
              <w:rPr>
                <w:lang w:eastAsia="ja-JP"/>
              </w:rPr>
              <w:t>–</w:t>
            </w:r>
          </w:p>
        </w:tc>
        <w:tc>
          <w:tcPr>
            <w:tcW w:w="1274" w:type="dxa"/>
          </w:tcPr>
          <w:p w:rsidR="00787970" w:rsidRPr="00FD0425" w:rsidRDefault="00787970" w:rsidP="00E63248">
            <w:pPr>
              <w:pStyle w:val="TAC"/>
            </w:pPr>
          </w:p>
        </w:tc>
      </w:tr>
      <w:tr w:rsidR="00787970" w:rsidRPr="00FD0425" w:rsidTr="00E63248">
        <w:tc>
          <w:tcPr>
            <w:tcW w:w="2578" w:type="dxa"/>
          </w:tcPr>
          <w:p w:rsidR="00787970" w:rsidRPr="00FD0425" w:rsidRDefault="00787970" w:rsidP="00E63248">
            <w:pPr>
              <w:pStyle w:val="TAL"/>
              <w:ind w:left="113"/>
              <w:rPr>
                <w:lang w:eastAsia="ja-JP"/>
              </w:rPr>
            </w:pPr>
            <w:bookmarkStart w:id="205" w:name="_Hlk44411364"/>
            <w:r>
              <w:rPr>
                <w:rFonts w:eastAsia="Batang"/>
              </w:rPr>
              <w:t>&gt;</w:t>
            </w:r>
            <w:r w:rsidRPr="00A82034">
              <w:rPr>
                <w:rFonts w:eastAsia="Batang"/>
              </w:rPr>
              <w:t>Maximum Number of CHO Preparations</w:t>
            </w:r>
          </w:p>
        </w:tc>
        <w:tc>
          <w:tcPr>
            <w:tcW w:w="1104" w:type="dxa"/>
          </w:tcPr>
          <w:p w:rsidR="00787970" w:rsidRPr="00FD0425" w:rsidRDefault="00787970" w:rsidP="00E63248">
            <w:pPr>
              <w:pStyle w:val="TAL"/>
              <w:rPr>
                <w:lang w:eastAsia="zh-CN"/>
              </w:rPr>
            </w:pPr>
            <w:r w:rsidRPr="00214EE1">
              <w:rPr>
                <w:rFonts w:cs="Arial"/>
                <w:lang w:eastAsia="ja-JP"/>
              </w:rPr>
              <w:t>O</w:t>
            </w:r>
          </w:p>
        </w:tc>
        <w:tc>
          <w:tcPr>
            <w:tcW w:w="1022" w:type="dxa"/>
          </w:tcPr>
          <w:p w:rsidR="00787970" w:rsidRPr="00FD0425" w:rsidRDefault="00787970" w:rsidP="00E63248">
            <w:pPr>
              <w:pStyle w:val="TAL"/>
              <w:rPr>
                <w:szCs w:val="18"/>
                <w:lang w:eastAsia="ja-JP"/>
              </w:rPr>
            </w:pPr>
          </w:p>
        </w:tc>
        <w:tc>
          <w:tcPr>
            <w:tcW w:w="1418" w:type="dxa"/>
          </w:tcPr>
          <w:p w:rsidR="00787970" w:rsidRPr="00FD0425" w:rsidRDefault="00787970" w:rsidP="00E63248">
            <w:pPr>
              <w:pStyle w:val="TAL"/>
            </w:pPr>
            <w:r w:rsidRPr="00214EE1">
              <w:rPr>
                <w:rFonts w:cs="Arial"/>
                <w:lang w:eastAsia="ja-JP"/>
              </w:rPr>
              <w:t>9.2.3.</w:t>
            </w:r>
            <w:r>
              <w:rPr>
                <w:rFonts w:cs="Arial"/>
                <w:lang w:eastAsia="ja-JP"/>
              </w:rPr>
              <w:t>101</w:t>
            </w:r>
          </w:p>
        </w:tc>
        <w:tc>
          <w:tcPr>
            <w:tcW w:w="1984" w:type="dxa"/>
          </w:tcPr>
          <w:p w:rsidR="00787970" w:rsidRPr="00FD0425" w:rsidRDefault="00787970" w:rsidP="00E63248">
            <w:pPr>
              <w:pStyle w:val="TAL"/>
              <w:rPr>
                <w:lang w:eastAsia="zh-CN"/>
              </w:rPr>
            </w:pPr>
          </w:p>
        </w:tc>
        <w:tc>
          <w:tcPr>
            <w:tcW w:w="1105" w:type="dxa"/>
          </w:tcPr>
          <w:p w:rsidR="00787970" w:rsidRPr="00FD0425" w:rsidRDefault="00787970" w:rsidP="00E63248">
            <w:pPr>
              <w:pStyle w:val="TAC"/>
            </w:pPr>
            <w:r w:rsidRPr="001E61E0">
              <w:rPr>
                <w:lang w:eastAsia="ja-JP"/>
              </w:rPr>
              <w:t>–</w:t>
            </w:r>
          </w:p>
        </w:tc>
        <w:tc>
          <w:tcPr>
            <w:tcW w:w="1274" w:type="dxa"/>
          </w:tcPr>
          <w:p w:rsidR="00787970" w:rsidRPr="00FD0425" w:rsidRDefault="00787970" w:rsidP="00E63248">
            <w:pPr>
              <w:pStyle w:val="TAC"/>
            </w:pPr>
          </w:p>
        </w:tc>
      </w:tr>
      <w:tr w:rsidR="00787970" w:rsidRPr="00B74BD8" w:rsidTr="00E63248">
        <w:trPr>
          <w:ins w:id="206"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ind w:firstLineChars="50" w:firstLine="90"/>
              <w:rPr>
                <w:ins w:id="207" w:author="Huawei1" w:date="2023-02-15T17:04:00Z"/>
                <w:b/>
                <w:bCs/>
                <w:lang w:eastAsia="ja-JP"/>
              </w:rPr>
            </w:pPr>
            <w:ins w:id="208" w:author="Huawei1" w:date="2023-02-15T17:08:00Z">
              <w:r>
                <w:rPr>
                  <w:rFonts w:eastAsia="Batang"/>
                  <w:b/>
                </w:rPr>
                <w:t>&gt;</w:t>
              </w:r>
            </w:ins>
            <w:ins w:id="209" w:author="Huawei1" w:date="2023-02-16T14:54:00Z">
              <w:r>
                <w:rPr>
                  <w:rFonts w:eastAsia="Batang"/>
                  <w:b/>
                </w:rPr>
                <w:t>CHO CPAC</w:t>
              </w:r>
            </w:ins>
            <w:ins w:id="210" w:author="Huawei1" w:date="2023-02-15T17:04:00Z">
              <w:r w:rsidRPr="00CD222A">
                <w:rPr>
                  <w:rFonts w:eastAsia="Batang" w:hint="eastAsia"/>
                  <w: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11" w:author="Huawei1" w:date="2023-02-15T17:04:00Z"/>
                <w:lang w:eastAsia="zh-CN"/>
              </w:rPr>
            </w:pPr>
            <w:ins w:id="212"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13"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87970" w:rsidRPr="004A323A" w:rsidRDefault="00787970" w:rsidP="00E63248">
            <w:pPr>
              <w:pStyle w:val="TAL"/>
              <w:rPr>
                <w:ins w:id="214"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15"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16" w:author="Huawei1" w:date="2023-02-15T17:04:00Z"/>
              </w:rPr>
            </w:pPr>
            <w:ins w:id="217" w:author="Huawei1" w:date="2023-02-15T17:04:00Z">
              <w:r w:rsidRPr="0080651C">
                <w:rPr>
                  <w:rFonts w:hint="eastAsia"/>
                </w:rPr>
                <w:t>YES</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18" w:author="Huawei1" w:date="2023-02-15T17:04:00Z"/>
              </w:rPr>
            </w:pPr>
            <w:ins w:id="219" w:author="Huawei1" w:date="2023-02-15T17:04:00Z">
              <w:r w:rsidRPr="0080651C">
                <w:t>ignore</w:t>
              </w:r>
            </w:ins>
          </w:p>
        </w:tc>
      </w:tr>
      <w:tr w:rsidR="00787970" w:rsidRPr="00B74BD8" w:rsidTr="00E63248">
        <w:trPr>
          <w:ins w:id="220"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CD222A" w:rsidRDefault="00787970" w:rsidP="00E63248">
            <w:pPr>
              <w:pStyle w:val="TAL"/>
              <w:ind w:leftChars="100" w:left="200" w:firstLineChars="50" w:firstLine="90"/>
              <w:rPr>
                <w:ins w:id="221" w:author="Huawei1" w:date="2023-02-15T17:04:00Z"/>
                <w:rFonts w:eastAsia="Batang"/>
              </w:rPr>
            </w:pPr>
            <w:ins w:id="222" w:author="Huawei1" w:date="2023-02-15T17:04:00Z">
              <w:r w:rsidRPr="00CD222A">
                <w:rPr>
                  <w:rFonts w:eastAsia="Batang"/>
                  <w:b/>
                </w:rPr>
                <w:t>&gt;</w:t>
              </w:r>
            </w:ins>
            <w:ins w:id="223" w:author="Huawei1" w:date="2023-02-15T17:08:00Z">
              <w:r>
                <w:rPr>
                  <w:rFonts w:eastAsia="Batang"/>
                  <w:b/>
                </w:rPr>
                <w:t>&gt;</w:t>
              </w:r>
            </w:ins>
            <w:ins w:id="224" w:author="Huawei1" w:date="2023-02-15T17:04:00Z">
              <w:r w:rsidRPr="00091DBC">
                <w:rPr>
                  <w:rFonts w:eastAsia="Batang"/>
                  <w:b/>
                </w:rPr>
                <w:t>Multiple</w:t>
              </w:r>
              <w:r w:rsidRPr="00CD222A">
                <w:rPr>
                  <w:rFonts w:eastAsia="Batang"/>
                  <w:b/>
                </w:rPr>
                <w:t xml:space="preserve"> Target S-NG-RAN Node List</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25"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787970" w:rsidRPr="00E63248" w:rsidRDefault="00787970" w:rsidP="00E63248">
            <w:pPr>
              <w:pStyle w:val="TAL"/>
              <w:rPr>
                <w:ins w:id="226" w:author="Huawei1" w:date="2023-02-15T17:04:00Z"/>
                <w:i/>
                <w:szCs w:val="18"/>
                <w:lang w:eastAsia="ja-JP"/>
              </w:rPr>
            </w:pPr>
            <w:ins w:id="227" w:author="Huawei1" w:date="2023-02-15T17:04:00Z">
              <w:r w:rsidRPr="00E63248">
                <w:rPr>
                  <w:i/>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787970" w:rsidRPr="004A323A" w:rsidRDefault="00787970" w:rsidP="00E63248">
            <w:pPr>
              <w:pStyle w:val="TAL"/>
              <w:rPr>
                <w:ins w:id="228"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29"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30" w:author="Huawei1" w:date="2023-02-15T17:04:00Z"/>
              </w:rPr>
            </w:pPr>
            <w:ins w:id="231"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32" w:author="Huawei1" w:date="2023-02-15T17:04:00Z"/>
              </w:rPr>
            </w:pPr>
          </w:p>
        </w:tc>
      </w:tr>
      <w:tr w:rsidR="00787970" w:rsidRPr="00B74BD8" w:rsidTr="00E63248">
        <w:trPr>
          <w:ins w:id="233"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CD222A" w:rsidRDefault="00787970" w:rsidP="00E63248">
            <w:pPr>
              <w:pStyle w:val="TAL"/>
              <w:ind w:leftChars="213" w:left="426"/>
              <w:rPr>
                <w:ins w:id="234" w:author="Huawei1" w:date="2023-02-15T17:04:00Z"/>
                <w:rFonts w:eastAsia="Batang"/>
                <w:b/>
              </w:rPr>
            </w:pPr>
            <w:ins w:id="235" w:author="Huawei1" w:date="2023-02-15T17:04:00Z">
              <w:r w:rsidRPr="00CD222A">
                <w:rPr>
                  <w:rFonts w:eastAsia="Batang"/>
                  <w:b/>
                </w:rPr>
                <w:t>&gt;&gt;</w:t>
              </w:r>
            </w:ins>
            <w:ins w:id="236" w:author="Huawei1" w:date="2023-02-15T17:08:00Z">
              <w:r w:rsidRPr="00CD222A">
                <w:rPr>
                  <w:rFonts w:eastAsia="Batang"/>
                  <w:b/>
                </w:rPr>
                <w:t>&gt;</w:t>
              </w:r>
            </w:ins>
            <w:ins w:id="237" w:author="Huawei1" w:date="2023-02-15T17:04:00Z">
              <w:r w:rsidRPr="00CD222A">
                <w:rPr>
                  <w:rFonts w:eastAsia="Batang"/>
                  <w:b/>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38"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rsidR="00787970" w:rsidRPr="00E63248" w:rsidRDefault="00787970" w:rsidP="00E63248">
            <w:pPr>
              <w:pStyle w:val="TAL"/>
              <w:rPr>
                <w:ins w:id="239" w:author="Huawei1" w:date="2023-02-15T17:04:00Z"/>
                <w:i/>
                <w:szCs w:val="18"/>
                <w:lang w:eastAsia="ja-JP"/>
              </w:rPr>
            </w:pPr>
            <w:ins w:id="240" w:author="Huawei1" w:date="2023-02-15T17:04:00Z">
              <w:r w:rsidRPr="00E63248">
                <w:rPr>
                  <w:i/>
                  <w:szCs w:val="18"/>
                  <w:lang w:eastAsia="ja-JP"/>
                </w:rPr>
                <w:t>1</w:t>
              </w:r>
              <w:proofErr w:type="gramStart"/>
              <w:r w:rsidRPr="00E63248">
                <w:rPr>
                  <w:i/>
                  <w:szCs w:val="18"/>
                  <w:lang w:eastAsia="ja-JP"/>
                </w:rPr>
                <w:t xml:space="preserve"> ..</w:t>
              </w:r>
              <w:proofErr w:type="gramEnd"/>
              <w:r w:rsidRPr="00E63248">
                <w:rPr>
                  <w:i/>
                  <w:szCs w:val="18"/>
                  <w:lang w:eastAsia="ja-JP"/>
                </w:rPr>
                <w:t xml:space="preserve"> &lt;</w:t>
              </w:r>
              <w:proofErr w:type="spellStart"/>
              <w:r w:rsidRPr="00E63248">
                <w:rPr>
                  <w:i/>
                  <w:szCs w:val="18"/>
                  <w:lang w:eastAsia="ja-JP"/>
                </w:rPr>
                <w:t>maxnoofTargetSNs</w:t>
              </w:r>
              <w:proofErr w:type="spellEnd"/>
              <w:r w:rsidRPr="00E63248">
                <w:rPr>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787970" w:rsidRPr="004A323A" w:rsidRDefault="00787970" w:rsidP="00E63248">
            <w:pPr>
              <w:pStyle w:val="TAL"/>
              <w:rPr>
                <w:ins w:id="241"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42"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43" w:author="Huawei1" w:date="2023-02-15T17:04:00Z"/>
              </w:rPr>
            </w:pPr>
            <w:ins w:id="244"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45" w:author="Huawei1" w:date="2023-02-15T17:04:00Z"/>
              </w:rPr>
            </w:pPr>
          </w:p>
        </w:tc>
      </w:tr>
      <w:tr w:rsidR="00787970" w:rsidRPr="00B74BD8" w:rsidTr="00E63248">
        <w:trPr>
          <w:ins w:id="246"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B22287" w:rsidRDefault="00787970" w:rsidP="00E63248">
            <w:pPr>
              <w:pStyle w:val="TAL"/>
              <w:ind w:leftChars="270" w:left="540"/>
              <w:rPr>
                <w:ins w:id="247" w:author="Huawei1" w:date="2023-02-15T17:04:00Z"/>
                <w:bCs/>
                <w:lang w:eastAsia="ja-JP"/>
              </w:rPr>
            </w:pPr>
            <w:ins w:id="248" w:author="Huawei1" w:date="2023-02-15T17:04:00Z">
              <w:r w:rsidRPr="0080651C">
                <w:rPr>
                  <w:bCs/>
                  <w:lang w:eastAsia="ja-JP"/>
                </w:rPr>
                <w:t>&gt;&gt;&gt;</w:t>
              </w:r>
            </w:ins>
            <w:ins w:id="249" w:author="Huawei1" w:date="2023-02-15T17:09:00Z">
              <w:r>
                <w:rPr>
                  <w:bCs/>
                  <w:lang w:eastAsia="ja-JP"/>
                </w:rPr>
                <w:t>&gt;</w:t>
              </w:r>
            </w:ins>
            <w:ins w:id="250" w:author="Huawei1" w:date="2023-02-15T17:04:00Z">
              <w:r w:rsidRPr="0080651C">
                <w:rPr>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L"/>
              <w:rPr>
                <w:ins w:id="251" w:author="Huawei1" w:date="2023-02-15T17:04:00Z"/>
                <w:lang w:eastAsia="zh-CN"/>
              </w:rPr>
            </w:pPr>
            <w:ins w:id="252" w:author="Huawei1" w:date="2023-02-15T17:04:00Z">
              <w:r w:rsidRPr="0080651C">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rPr>
                <w:ins w:id="253"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rPr>
                <w:ins w:id="254" w:author="Huawei1" w:date="2023-02-15T17:04:00Z"/>
                <w:lang w:eastAsia="zh-CN"/>
              </w:rPr>
            </w:pPr>
            <w:ins w:id="255" w:author="Huawei1" w:date="2023-02-15T17:04:00Z">
              <w:r w:rsidRPr="0080651C">
                <w:rPr>
                  <w:lang w:eastAsia="zh-CN"/>
                </w:rPr>
                <w:t>Global NG-RAN Node ID</w:t>
              </w:r>
            </w:ins>
          </w:p>
          <w:p w:rsidR="00787970" w:rsidRPr="004A323A" w:rsidRDefault="00787970" w:rsidP="00E63248">
            <w:pPr>
              <w:pStyle w:val="TAL"/>
              <w:rPr>
                <w:ins w:id="256" w:author="Huawei1" w:date="2023-02-15T17:04:00Z"/>
                <w:lang w:eastAsia="zh-CN"/>
              </w:rPr>
            </w:pPr>
            <w:ins w:id="257" w:author="Huawei1" w:date="2023-02-15T17:04:00Z">
              <w:r w:rsidRPr="0080651C">
                <w:rPr>
                  <w:lang w:eastAsia="zh-CN"/>
                </w:rPr>
                <w:t>9.2.2.3</w:t>
              </w:r>
            </w:ins>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58"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rsidR="00787970" w:rsidRPr="00B22287" w:rsidRDefault="00787970" w:rsidP="00E63248">
            <w:pPr>
              <w:pStyle w:val="TAC"/>
              <w:rPr>
                <w:ins w:id="259" w:author="Huawei1" w:date="2023-02-15T17:04:00Z"/>
                <w:rFonts w:eastAsiaTheme="minorEastAsia"/>
                <w:lang w:eastAsia="zh-CN"/>
              </w:rPr>
            </w:pPr>
            <w:ins w:id="260"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61" w:author="Huawei1" w:date="2023-02-15T17:04:00Z"/>
              </w:rPr>
            </w:pPr>
          </w:p>
        </w:tc>
      </w:tr>
      <w:tr w:rsidR="00787970" w:rsidRPr="00B74BD8" w:rsidTr="00E63248">
        <w:trPr>
          <w:ins w:id="262" w:author="Huawei1" w:date="2023-02-15T17:04:00Z"/>
        </w:trPr>
        <w:tc>
          <w:tcPr>
            <w:tcW w:w="257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ind w:leftChars="270" w:left="540"/>
              <w:rPr>
                <w:ins w:id="263" w:author="Huawei1" w:date="2023-02-15T17:04:00Z"/>
                <w:bCs/>
                <w:lang w:eastAsia="ja-JP"/>
              </w:rPr>
            </w:pPr>
            <w:ins w:id="264" w:author="Huawei1" w:date="2023-02-15T17:04:00Z">
              <w:r w:rsidRPr="0080651C">
                <w:rPr>
                  <w:bCs/>
                  <w:lang w:eastAsia="ja-JP"/>
                </w:rPr>
                <w:t>&gt;&gt;&gt;</w:t>
              </w:r>
            </w:ins>
            <w:ins w:id="265" w:author="Huawei1" w:date="2023-02-15T17:10:00Z">
              <w:r>
                <w:rPr>
                  <w:bCs/>
                  <w:lang w:eastAsia="ja-JP"/>
                </w:rPr>
                <w:t>&gt;</w:t>
              </w:r>
            </w:ins>
            <w:ins w:id="266" w:author="Huawei1" w:date="2023-02-15T17:04:00Z">
              <w:r w:rsidRPr="0080651C">
                <w:rPr>
                  <w:bCs/>
                  <w:lang w:eastAsia="ja-JP"/>
                </w:rPr>
                <w:t>Direct Forwarding Path Availability with the source S-NG-RAN node</w:t>
              </w:r>
            </w:ins>
          </w:p>
        </w:tc>
        <w:tc>
          <w:tcPr>
            <w:tcW w:w="1104" w:type="dxa"/>
            <w:tcBorders>
              <w:top w:val="single" w:sz="4" w:space="0" w:color="auto"/>
              <w:left w:val="single" w:sz="4" w:space="0" w:color="auto"/>
              <w:bottom w:val="single" w:sz="4" w:space="0" w:color="auto"/>
              <w:right w:val="single" w:sz="4" w:space="0" w:color="auto"/>
            </w:tcBorders>
          </w:tcPr>
          <w:p w:rsidR="00787970" w:rsidRPr="00B22287" w:rsidRDefault="00787970" w:rsidP="00E63248">
            <w:pPr>
              <w:pStyle w:val="TAL"/>
              <w:rPr>
                <w:ins w:id="267" w:author="Huawei1" w:date="2023-02-15T17:04:00Z"/>
                <w:lang w:eastAsia="zh-CN"/>
              </w:rPr>
            </w:pPr>
            <w:ins w:id="268"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69"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L"/>
              <w:rPr>
                <w:ins w:id="270" w:author="Huawei1" w:date="2023-02-15T17:04:00Z"/>
                <w:lang w:eastAsia="zh-CN"/>
              </w:rPr>
            </w:pPr>
            <w:ins w:id="271" w:author="Huawei1" w:date="2023-02-15T17:04:00Z">
              <w:r w:rsidRPr="00B1750A">
                <w:rPr>
                  <w:lang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272" w:author="Huawei1" w:date="2023-02-15T17:04:00Z"/>
                <w:lang w:eastAsia="zh-CN"/>
              </w:rPr>
            </w:pPr>
            <w:ins w:id="273" w:author="Huawei1" w:date="2023-02-15T17: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S-NG-RAN node.</w:t>
              </w:r>
            </w:ins>
          </w:p>
        </w:tc>
        <w:tc>
          <w:tcPr>
            <w:tcW w:w="1105" w:type="dxa"/>
            <w:tcBorders>
              <w:top w:val="single" w:sz="4" w:space="0" w:color="auto"/>
              <w:left w:val="single" w:sz="4" w:space="0" w:color="auto"/>
              <w:bottom w:val="single" w:sz="4" w:space="0" w:color="auto"/>
              <w:right w:val="single" w:sz="4" w:space="0" w:color="auto"/>
            </w:tcBorders>
          </w:tcPr>
          <w:p w:rsidR="00787970" w:rsidRPr="0080651C" w:rsidRDefault="00787970" w:rsidP="00E63248">
            <w:pPr>
              <w:pStyle w:val="TAC"/>
              <w:rPr>
                <w:ins w:id="274" w:author="Huawei1" w:date="2023-02-15T17:04:00Z"/>
              </w:rPr>
            </w:pPr>
            <w:ins w:id="275"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87970" w:rsidRPr="00B74BD8" w:rsidRDefault="00787970" w:rsidP="00E63248">
            <w:pPr>
              <w:pStyle w:val="TAC"/>
              <w:rPr>
                <w:ins w:id="276" w:author="Huawei1" w:date="2023-02-15T17:04:00Z"/>
              </w:rPr>
            </w:pPr>
          </w:p>
        </w:tc>
      </w:tr>
      <w:tr w:rsidR="00787970" w:rsidRPr="00FD0425" w:rsidTr="00E63248">
        <w:tc>
          <w:tcPr>
            <w:tcW w:w="2578" w:type="dxa"/>
          </w:tcPr>
          <w:p w:rsidR="00787970" w:rsidRDefault="00787970" w:rsidP="00E63248">
            <w:pPr>
              <w:pStyle w:val="TAL"/>
              <w:rPr>
                <w:rFonts w:eastAsia="Batang"/>
              </w:rPr>
            </w:pPr>
            <w:r w:rsidRPr="00B74BD8">
              <w:rPr>
                <w:bCs/>
                <w:lang w:eastAsia="ja-JP"/>
              </w:rPr>
              <w:t>MBS Session Information Response List</w:t>
            </w:r>
          </w:p>
        </w:tc>
        <w:tc>
          <w:tcPr>
            <w:tcW w:w="1104" w:type="dxa"/>
          </w:tcPr>
          <w:p w:rsidR="00787970" w:rsidRPr="00214EE1" w:rsidRDefault="00787970" w:rsidP="00E63248">
            <w:pPr>
              <w:pStyle w:val="TAL"/>
              <w:rPr>
                <w:rFonts w:cs="Arial"/>
                <w:lang w:eastAsia="ja-JP"/>
              </w:rPr>
            </w:pPr>
            <w:r w:rsidRPr="00B74BD8">
              <w:rPr>
                <w:lang w:eastAsia="zh-CN"/>
              </w:rPr>
              <w:t>O</w:t>
            </w:r>
          </w:p>
        </w:tc>
        <w:tc>
          <w:tcPr>
            <w:tcW w:w="1022" w:type="dxa"/>
          </w:tcPr>
          <w:p w:rsidR="00787970" w:rsidRPr="00FD0425" w:rsidRDefault="00787970" w:rsidP="00E63248">
            <w:pPr>
              <w:pStyle w:val="TAL"/>
              <w:rPr>
                <w:szCs w:val="18"/>
                <w:lang w:eastAsia="ja-JP"/>
              </w:rPr>
            </w:pPr>
          </w:p>
        </w:tc>
        <w:tc>
          <w:tcPr>
            <w:tcW w:w="1418" w:type="dxa"/>
          </w:tcPr>
          <w:p w:rsidR="00787970" w:rsidRPr="00214EE1" w:rsidRDefault="00787970" w:rsidP="00E63248">
            <w:pPr>
              <w:pStyle w:val="TAL"/>
              <w:rPr>
                <w:rFonts w:cs="Arial"/>
                <w:lang w:eastAsia="ja-JP"/>
              </w:rPr>
            </w:pPr>
            <w:r w:rsidRPr="004A323A">
              <w:rPr>
                <w:lang w:eastAsia="zh-CN"/>
              </w:rPr>
              <w:t>9.2.1.38</w:t>
            </w:r>
          </w:p>
        </w:tc>
        <w:tc>
          <w:tcPr>
            <w:tcW w:w="1984" w:type="dxa"/>
          </w:tcPr>
          <w:p w:rsidR="00787970" w:rsidRPr="00FD0425" w:rsidRDefault="00787970" w:rsidP="00E63248">
            <w:pPr>
              <w:pStyle w:val="TAL"/>
              <w:rPr>
                <w:lang w:eastAsia="zh-CN"/>
              </w:rPr>
            </w:pPr>
          </w:p>
        </w:tc>
        <w:tc>
          <w:tcPr>
            <w:tcW w:w="1105" w:type="dxa"/>
          </w:tcPr>
          <w:p w:rsidR="00787970" w:rsidRPr="001E61E0" w:rsidRDefault="00787970" w:rsidP="00E63248">
            <w:pPr>
              <w:pStyle w:val="TAC"/>
              <w:rPr>
                <w:lang w:eastAsia="ja-JP"/>
              </w:rPr>
            </w:pPr>
            <w:r w:rsidRPr="00B74BD8">
              <w:t>YES</w:t>
            </w:r>
          </w:p>
        </w:tc>
        <w:tc>
          <w:tcPr>
            <w:tcW w:w="1274" w:type="dxa"/>
          </w:tcPr>
          <w:p w:rsidR="00787970" w:rsidRPr="00FD0425" w:rsidRDefault="00787970" w:rsidP="00E63248">
            <w:pPr>
              <w:pStyle w:val="TAC"/>
            </w:pPr>
            <w:r w:rsidRPr="00B74BD8">
              <w:t>ignore</w:t>
            </w:r>
          </w:p>
        </w:tc>
      </w:tr>
      <w:bookmarkEnd w:id="205"/>
    </w:tbl>
    <w:p w:rsidR="00787970" w:rsidRDefault="00787970" w:rsidP="00787970">
      <w:pPr>
        <w:rPr>
          <w:ins w:id="277" w:author="Huawei1" w:date="2023-02-15T14:5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7970" w:rsidRPr="00FD0425" w:rsidTr="00E63248">
        <w:trPr>
          <w:ins w:id="278" w:author="Huawei1" w:date="2023-02-15T14:57:00Z"/>
        </w:trPr>
        <w:tc>
          <w:tcPr>
            <w:tcW w:w="3686" w:type="dxa"/>
          </w:tcPr>
          <w:p w:rsidR="00787970" w:rsidRPr="00FD0425" w:rsidRDefault="00787970" w:rsidP="00E63248">
            <w:pPr>
              <w:pStyle w:val="TAH"/>
              <w:rPr>
                <w:ins w:id="279" w:author="Huawei1" w:date="2023-02-15T14:57:00Z"/>
                <w:rFonts w:cs="Arial"/>
                <w:lang w:eastAsia="ja-JP"/>
              </w:rPr>
            </w:pPr>
            <w:ins w:id="280" w:author="Huawei1" w:date="2023-02-15T14:57:00Z">
              <w:r w:rsidRPr="00FD0425">
                <w:rPr>
                  <w:lang w:eastAsia="ja-JP"/>
                </w:rPr>
                <w:t>Range bound</w:t>
              </w:r>
            </w:ins>
          </w:p>
        </w:tc>
        <w:tc>
          <w:tcPr>
            <w:tcW w:w="5670" w:type="dxa"/>
          </w:tcPr>
          <w:p w:rsidR="00787970" w:rsidRPr="00FD0425" w:rsidRDefault="00787970" w:rsidP="00E63248">
            <w:pPr>
              <w:pStyle w:val="TAH"/>
              <w:rPr>
                <w:ins w:id="281" w:author="Huawei1" w:date="2023-02-15T14:57:00Z"/>
                <w:rFonts w:cs="Arial"/>
                <w:lang w:eastAsia="ja-JP"/>
              </w:rPr>
            </w:pPr>
            <w:ins w:id="282" w:author="Huawei1" w:date="2023-02-15T14:57:00Z">
              <w:r w:rsidRPr="00FD0425">
                <w:rPr>
                  <w:lang w:eastAsia="ja-JP"/>
                </w:rPr>
                <w:t>Explanation</w:t>
              </w:r>
            </w:ins>
          </w:p>
        </w:tc>
      </w:tr>
      <w:tr w:rsidR="00787970" w:rsidRPr="00FD0425" w:rsidTr="00E63248">
        <w:trPr>
          <w:ins w:id="283" w:author="Huawei1" w:date="2023-02-15T14:57:00Z"/>
        </w:trPr>
        <w:tc>
          <w:tcPr>
            <w:tcW w:w="3686" w:type="dxa"/>
          </w:tcPr>
          <w:p w:rsidR="00787970" w:rsidRPr="00FD0425" w:rsidRDefault="00787970" w:rsidP="00E63248">
            <w:pPr>
              <w:pStyle w:val="TAL"/>
              <w:rPr>
                <w:ins w:id="284" w:author="Huawei1" w:date="2023-02-15T14:57:00Z"/>
                <w:lang w:eastAsia="ja-JP"/>
              </w:rPr>
            </w:pPr>
            <w:proofErr w:type="spellStart"/>
            <w:ins w:id="285" w:author="Huawei1" w:date="2023-02-15T14:57:00Z">
              <w:r>
                <w:rPr>
                  <w:lang w:eastAsia="ja-JP"/>
                </w:rPr>
                <w:t>maxnoofTargetSNs</w:t>
              </w:r>
              <w:proofErr w:type="spellEnd"/>
            </w:ins>
          </w:p>
        </w:tc>
        <w:tc>
          <w:tcPr>
            <w:tcW w:w="5670" w:type="dxa"/>
          </w:tcPr>
          <w:p w:rsidR="00787970" w:rsidRPr="00FD0425" w:rsidRDefault="00787970" w:rsidP="00E63248">
            <w:pPr>
              <w:pStyle w:val="TAL"/>
              <w:rPr>
                <w:ins w:id="286" w:author="Huawei1" w:date="2023-02-15T14:57:00Z"/>
                <w:lang w:eastAsia="ja-JP"/>
              </w:rPr>
            </w:pPr>
            <w:ins w:id="287" w:author="Huawei1" w:date="2023-02-15T14:57:00Z">
              <w:r>
                <w:rPr>
                  <w:lang w:eastAsia="ja-JP"/>
                </w:rPr>
                <w:t>Maximum no. of the target S-NG-RAN nodes. Value is 8</w:t>
              </w:r>
            </w:ins>
          </w:p>
        </w:tc>
      </w:tr>
    </w:tbl>
    <w:p w:rsidR="00787970" w:rsidRPr="00FD0425" w:rsidRDefault="00787970" w:rsidP="00787970">
      <w:pPr>
        <w:rPr>
          <w:ins w:id="288" w:author="Huawei1" w:date="2023-02-15T14:57:00Z"/>
          <w:rFonts w:eastAsia="宋体"/>
          <w:lang w:eastAsia="zh-CN"/>
        </w:rPr>
      </w:pP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lastRenderedPageBreak/>
        <w:t xml:space="preserve">Start </w:t>
      </w:r>
      <w:r w:rsidRPr="00AE320F">
        <w:rPr>
          <w:i/>
          <w:lang w:eastAsia="ja-JP"/>
        </w:rPr>
        <w:t>of the</w:t>
      </w:r>
      <w:r>
        <w:rPr>
          <w:i/>
          <w:lang w:eastAsia="ja-JP"/>
        </w:rPr>
        <w:t xml:space="preserve"> next </w:t>
      </w:r>
      <w:r w:rsidRPr="00AE320F">
        <w:rPr>
          <w:i/>
          <w:lang w:eastAsia="ja-JP"/>
        </w:rPr>
        <w:t>change</w:t>
      </w:r>
    </w:p>
    <w:p w:rsidR="00787970" w:rsidRPr="00FD0425" w:rsidRDefault="00787970" w:rsidP="00787970">
      <w:pPr>
        <w:pStyle w:val="Heading4"/>
        <w:spacing w:after="240"/>
        <w:ind w:left="1299" w:hanging="879"/>
      </w:pPr>
      <w:bookmarkStart w:id="289" w:name="_Toc20955193"/>
      <w:bookmarkStart w:id="290" w:name="_Toc29991388"/>
      <w:bookmarkStart w:id="291" w:name="_Toc36555788"/>
      <w:bookmarkStart w:id="292" w:name="_Toc44497498"/>
      <w:bookmarkStart w:id="293" w:name="_Toc45107886"/>
      <w:bookmarkStart w:id="294" w:name="_Toc45901506"/>
      <w:bookmarkStart w:id="295" w:name="_Toc51850585"/>
      <w:bookmarkStart w:id="296" w:name="_Toc56693588"/>
      <w:bookmarkStart w:id="297" w:name="_Toc64447131"/>
      <w:bookmarkStart w:id="298" w:name="_Toc66286625"/>
      <w:bookmarkStart w:id="299" w:name="_Toc74151320"/>
      <w:bookmarkStart w:id="300" w:name="_Toc88653792"/>
      <w:bookmarkStart w:id="301" w:name="_Toc97904148"/>
      <w:bookmarkStart w:id="302" w:name="_Toc98868218"/>
      <w:bookmarkStart w:id="303" w:name="_Toc105174502"/>
      <w:bookmarkStart w:id="304" w:name="_Toc106109339"/>
      <w:bookmarkStart w:id="305" w:name="_Toc113825160"/>
      <w:bookmarkStart w:id="306" w:name="_Toc120033316"/>
      <w:r w:rsidRPr="00FD0425">
        <w:t>9.1.2.2</w:t>
      </w:r>
      <w:r w:rsidRPr="00FD0425">
        <w:tab/>
        <w:t>S-NODE ADDITION REQUEST ACKNOWLEDGE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787970" w:rsidRPr="00FD0425" w:rsidRDefault="00787970" w:rsidP="0078797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787970" w:rsidRPr="00FD0425" w:rsidRDefault="00787970" w:rsidP="00787970">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87970" w:rsidRPr="00FD0425" w:rsidTr="00E63248">
        <w:tc>
          <w:tcPr>
            <w:tcW w:w="2578" w:type="dxa"/>
          </w:tcPr>
          <w:p w:rsidR="00787970" w:rsidRPr="00FD0425" w:rsidRDefault="00787970" w:rsidP="00E63248">
            <w:pPr>
              <w:pStyle w:val="TAH"/>
              <w:rPr>
                <w:lang w:eastAsia="ja-JP"/>
              </w:rPr>
            </w:pPr>
            <w:r w:rsidRPr="00FD0425">
              <w:rPr>
                <w:lang w:eastAsia="ja-JP"/>
              </w:rPr>
              <w:lastRenderedPageBreak/>
              <w:t>IE/Group Name</w:t>
            </w:r>
          </w:p>
        </w:tc>
        <w:tc>
          <w:tcPr>
            <w:tcW w:w="1104" w:type="dxa"/>
          </w:tcPr>
          <w:p w:rsidR="00787970" w:rsidRPr="00FD0425" w:rsidRDefault="00787970" w:rsidP="00E63248">
            <w:pPr>
              <w:pStyle w:val="TAH"/>
              <w:rPr>
                <w:lang w:eastAsia="ja-JP"/>
              </w:rPr>
            </w:pPr>
            <w:r w:rsidRPr="00FD0425">
              <w:rPr>
                <w:lang w:eastAsia="ja-JP"/>
              </w:rPr>
              <w:t>Presence</w:t>
            </w:r>
          </w:p>
        </w:tc>
        <w:tc>
          <w:tcPr>
            <w:tcW w:w="1306" w:type="dxa"/>
          </w:tcPr>
          <w:p w:rsidR="00787970" w:rsidRPr="00FD0425" w:rsidRDefault="00787970" w:rsidP="00E63248">
            <w:pPr>
              <w:pStyle w:val="TAH"/>
              <w:rPr>
                <w:lang w:eastAsia="ja-JP"/>
              </w:rPr>
            </w:pPr>
            <w:r w:rsidRPr="00FD0425">
              <w:rPr>
                <w:lang w:eastAsia="ja-JP"/>
              </w:rPr>
              <w:t>Range</w:t>
            </w:r>
          </w:p>
        </w:tc>
        <w:tc>
          <w:tcPr>
            <w:tcW w:w="1417" w:type="dxa"/>
          </w:tcPr>
          <w:p w:rsidR="00787970" w:rsidRPr="00FD0425" w:rsidRDefault="00787970" w:rsidP="00E63248">
            <w:pPr>
              <w:pStyle w:val="TAH"/>
              <w:rPr>
                <w:lang w:eastAsia="ja-JP"/>
              </w:rPr>
            </w:pPr>
            <w:r w:rsidRPr="00FD0425">
              <w:rPr>
                <w:lang w:eastAsia="ja-JP"/>
              </w:rPr>
              <w:t>IE type and reference</w:t>
            </w:r>
          </w:p>
        </w:tc>
        <w:tc>
          <w:tcPr>
            <w:tcW w:w="1843" w:type="dxa"/>
          </w:tcPr>
          <w:p w:rsidR="00787970" w:rsidRPr="00FD0425" w:rsidRDefault="00787970" w:rsidP="00E63248">
            <w:pPr>
              <w:pStyle w:val="TAH"/>
              <w:rPr>
                <w:lang w:eastAsia="ja-JP"/>
              </w:rPr>
            </w:pPr>
            <w:r w:rsidRPr="00FD0425">
              <w:rPr>
                <w:lang w:eastAsia="ja-JP"/>
              </w:rPr>
              <w:t>Semantics description</w:t>
            </w:r>
          </w:p>
        </w:tc>
        <w:tc>
          <w:tcPr>
            <w:tcW w:w="1134" w:type="dxa"/>
          </w:tcPr>
          <w:p w:rsidR="00787970" w:rsidRPr="00FD0425" w:rsidRDefault="00787970" w:rsidP="00E63248">
            <w:pPr>
              <w:pStyle w:val="TAH"/>
              <w:rPr>
                <w:b w:val="0"/>
                <w:lang w:eastAsia="ja-JP"/>
              </w:rPr>
            </w:pPr>
            <w:r w:rsidRPr="00FD0425">
              <w:rPr>
                <w:lang w:eastAsia="ja-JP"/>
              </w:rPr>
              <w:t>Criticality</w:t>
            </w:r>
          </w:p>
        </w:tc>
        <w:tc>
          <w:tcPr>
            <w:tcW w:w="1103" w:type="dxa"/>
          </w:tcPr>
          <w:p w:rsidR="00787970" w:rsidRPr="00FD0425" w:rsidRDefault="00787970" w:rsidP="00E63248">
            <w:pPr>
              <w:pStyle w:val="TAH"/>
              <w:rPr>
                <w:b w:val="0"/>
                <w:lang w:eastAsia="ja-JP"/>
              </w:rPr>
            </w:pPr>
            <w:r w:rsidRPr="00FD0425">
              <w:rPr>
                <w:lang w:eastAsia="ja-JP"/>
              </w:rPr>
              <w:t>Assigned Criticality</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Message Type</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lang w:eastAsia="ja-JP"/>
              </w:rPr>
            </w:pPr>
            <w:r w:rsidRPr="00FD0425">
              <w:rPr>
                <w:lang w:eastAsia="ja-JP"/>
              </w:rPr>
              <w:t>9.2.3.1</w:t>
            </w: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787970" w:rsidRPr="00FD0425" w:rsidRDefault="00787970" w:rsidP="00E63248">
            <w:pPr>
              <w:pStyle w:val="TAL"/>
              <w:rPr>
                <w:lang w:eastAsia="ja-JP"/>
              </w:rPr>
            </w:pPr>
            <w:r w:rsidRPr="00FD0425">
              <w:rPr>
                <w:lang w:eastAsia="ja-JP"/>
              </w:rPr>
              <w:t>9.2.3.16</w:t>
            </w:r>
          </w:p>
        </w:tc>
        <w:tc>
          <w:tcPr>
            <w:tcW w:w="1843" w:type="dxa"/>
          </w:tcPr>
          <w:p w:rsidR="00787970" w:rsidRPr="00FD0425" w:rsidRDefault="00787970" w:rsidP="00E63248">
            <w:pPr>
              <w:pStyle w:val="TAL"/>
              <w:rPr>
                <w:szCs w:val="18"/>
                <w:lang w:eastAsia="ja-JP"/>
              </w:rPr>
            </w:pPr>
            <w:r w:rsidRPr="00FD0425">
              <w:rPr>
                <w:szCs w:val="18"/>
                <w:lang w:eastAsia="ja-JP"/>
              </w:rPr>
              <w:t>Allocated at the M-NG-RAN node</w:t>
            </w: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zh-CN"/>
              </w:rPr>
            </w:pPr>
            <w:r w:rsidRPr="00FD0425">
              <w:rPr>
                <w:lang w:eastAsia="zh-CN"/>
              </w:rPr>
              <w:t>reject</w:t>
            </w: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787970" w:rsidRPr="00FD0425" w:rsidRDefault="00787970" w:rsidP="00E63248">
            <w:pPr>
              <w:pStyle w:val="TAL"/>
              <w:rPr>
                <w:lang w:eastAsia="ja-JP"/>
              </w:rPr>
            </w:pPr>
            <w:r w:rsidRPr="00FD0425">
              <w:rPr>
                <w:lang w:eastAsia="ja-JP"/>
              </w:rPr>
              <w:t>9.2.3.16</w:t>
            </w:r>
          </w:p>
        </w:tc>
        <w:tc>
          <w:tcPr>
            <w:tcW w:w="1843" w:type="dxa"/>
          </w:tcPr>
          <w:p w:rsidR="00787970" w:rsidRPr="00FD0425" w:rsidRDefault="00787970" w:rsidP="00E63248">
            <w:pPr>
              <w:pStyle w:val="TAL"/>
              <w:rPr>
                <w:szCs w:val="18"/>
                <w:lang w:eastAsia="ja-JP"/>
              </w:rPr>
            </w:pPr>
            <w:r w:rsidRPr="00FD0425">
              <w:rPr>
                <w:szCs w:val="18"/>
                <w:lang w:eastAsia="ja-JP"/>
              </w:rPr>
              <w:t>Allocated at the S-NG-RAN node</w:t>
            </w: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zh-CN"/>
              </w:rPr>
            </w:pPr>
            <w:r w:rsidRPr="00FD0425">
              <w:rPr>
                <w:lang w:eastAsia="zh-CN"/>
              </w:rPr>
              <w:t>reject</w:t>
            </w:r>
          </w:p>
        </w:tc>
      </w:tr>
      <w:tr w:rsidR="00787970" w:rsidRPr="00FD0425" w:rsidTr="00E63248">
        <w:tc>
          <w:tcPr>
            <w:tcW w:w="2578" w:type="dxa"/>
          </w:tcPr>
          <w:p w:rsidR="00787970" w:rsidRPr="00FD0425" w:rsidRDefault="00787970" w:rsidP="00E63248">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rsidR="00787970" w:rsidRPr="00FD0425" w:rsidRDefault="00787970" w:rsidP="00E63248">
            <w:pPr>
              <w:pStyle w:val="TAL"/>
              <w:rPr>
                <w:lang w:eastAsia="ja-JP"/>
              </w:rPr>
            </w:pPr>
          </w:p>
        </w:tc>
        <w:tc>
          <w:tcPr>
            <w:tcW w:w="1306" w:type="dxa"/>
          </w:tcPr>
          <w:p w:rsidR="00787970" w:rsidRPr="00FD0425" w:rsidRDefault="00787970" w:rsidP="00E63248">
            <w:pPr>
              <w:pStyle w:val="TAL"/>
              <w:rPr>
                <w:i/>
                <w:szCs w:val="18"/>
                <w:lang w:eastAsia="ja-JP"/>
              </w:rPr>
            </w:pPr>
            <w:r w:rsidRPr="00FD0425">
              <w:rPr>
                <w:i/>
                <w:szCs w:val="18"/>
                <w:lang w:eastAsia="ja-JP"/>
              </w:rPr>
              <w:t>1</w:t>
            </w:r>
          </w:p>
        </w:tc>
        <w:tc>
          <w:tcPr>
            <w:tcW w:w="1417" w:type="dxa"/>
          </w:tcPr>
          <w:p w:rsidR="00787970" w:rsidRPr="00FD0425" w:rsidRDefault="00787970" w:rsidP="00E63248">
            <w:pPr>
              <w:pStyle w:val="TAL"/>
              <w:rPr>
                <w:lang w:eastAsia="ja-JP"/>
              </w:rPr>
            </w:pP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rsidR="00787970" w:rsidRPr="00FD0425" w:rsidRDefault="00787970" w:rsidP="00E63248">
            <w:pPr>
              <w:pStyle w:val="TAL"/>
              <w:rPr>
                <w:lang w:eastAsia="ja-JP"/>
              </w:rPr>
            </w:pPr>
          </w:p>
        </w:tc>
        <w:tc>
          <w:tcPr>
            <w:tcW w:w="1306" w:type="dxa"/>
          </w:tcPr>
          <w:p w:rsidR="00787970" w:rsidRPr="00FD0425" w:rsidRDefault="00787970" w:rsidP="00E63248">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rsidR="00787970" w:rsidRPr="00FD0425" w:rsidRDefault="00787970" w:rsidP="00E63248">
            <w:pPr>
              <w:pStyle w:val="TAL"/>
              <w:rPr>
                <w:lang w:eastAsia="ja-JP"/>
              </w:rPr>
            </w:pPr>
          </w:p>
        </w:tc>
        <w:tc>
          <w:tcPr>
            <w:tcW w:w="1843" w:type="dxa"/>
          </w:tcPr>
          <w:p w:rsidR="00787970" w:rsidRPr="00FD0425" w:rsidRDefault="00787970" w:rsidP="00E632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787970" w:rsidRPr="00FD0425" w:rsidRDefault="00787970" w:rsidP="00E63248">
            <w:pPr>
              <w:pStyle w:val="TAL"/>
              <w:rPr>
                <w:lang w:eastAsia="ja-JP"/>
              </w:rPr>
            </w:pPr>
            <w:r w:rsidRPr="00FD0425">
              <w:rPr>
                <w:lang w:eastAsia="ja-JP"/>
              </w:rPr>
              <w:t>nor the</w:t>
            </w:r>
          </w:p>
          <w:p w:rsidR="00787970" w:rsidRPr="00FD0425" w:rsidRDefault="00787970" w:rsidP="00E6324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787970" w:rsidRPr="00FD0425" w:rsidRDefault="00787970" w:rsidP="00E63248">
            <w:pPr>
              <w:pStyle w:val="TAC"/>
              <w:rPr>
                <w:lang w:eastAsia="ja-JP"/>
              </w:rPr>
            </w:pPr>
            <w:r w:rsidRPr="00FD0425">
              <w:rPr>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227"/>
            </w:pPr>
            <w:r w:rsidRPr="00FD0425">
              <w:t>&gt;&gt;PDU Session ID</w:t>
            </w:r>
          </w:p>
        </w:tc>
        <w:tc>
          <w:tcPr>
            <w:tcW w:w="1104" w:type="dxa"/>
          </w:tcPr>
          <w:p w:rsidR="00787970" w:rsidRPr="00FD0425" w:rsidRDefault="00787970" w:rsidP="00E63248">
            <w:pPr>
              <w:pStyle w:val="TAL"/>
              <w:rPr>
                <w:lang w:eastAsia="ja-JP"/>
              </w:rPr>
            </w:pPr>
            <w:r w:rsidRPr="00FD0425">
              <w:rPr>
                <w:lang w:eastAsia="ja-JP"/>
              </w:rPr>
              <w:t>M</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eastAsia="ja-JP"/>
              </w:rPr>
            </w:pPr>
            <w:r w:rsidRPr="00FD0425">
              <w:rPr>
                <w:lang w:eastAsia="ja-JP"/>
              </w:rPr>
              <w:t>9.2.3.18</w:t>
            </w:r>
          </w:p>
        </w:tc>
        <w:tc>
          <w:tcPr>
            <w:tcW w:w="1843" w:type="dxa"/>
          </w:tcPr>
          <w:p w:rsidR="00787970" w:rsidRPr="00FD0425" w:rsidRDefault="00787970" w:rsidP="00E63248">
            <w:pPr>
              <w:pStyle w:val="TAL"/>
              <w:rPr>
                <w:lang w:eastAsia="ja-JP"/>
              </w:rPr>
            </w:pPr>
          </w:p>
        </w:tc>
        <w:tc>
          <w:tcPr>
            <w:tcW w:w="1134" w:type="dxa"/>
          </w:tcPr>
          <w:p w:rsidR="00787970" w:rsidRPr="00FD0425" w:rsidRDefault="00787970" w:rsidP="00E63248">
            <w:pPr>
              <w:pStyle w:val="TAC"/>
              <w:rPr>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snapToGrid w:val="0"/>
                <w:lang w:eastAsia="ja-JP"/>
              </w:rPr>
            </w:pPr>
            <w:r w:rsidRPr="00FD0425">
              <w:rPr>
                <w:lang w:eastAsia="ja-JP"/>
              </w:rPr>
              <w:t>9.2.1.6</w:t>
            </w: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bCs/>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227"/>
              <w:rPr>
                <w:lang w:eastAsia="ja-JP"/>
              </w:rPr>
            </w:pPr>
            <w:r w:rsidRPr="00FD0425">
              <w:rPr>
                <w:lang w:eastAsia="ja-JP"/>
              </w:rPr>
              <w:t>&gt;&gt;PDU Session Resource Setup Response Info – MN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eastAsia="ja-JP"/>
              </w:rPr>
            </w:pPr>
            <w:r w:rsidRPr="00FD0425">
              <w:rPr>
                <w:lang w:eastAsia="ja-JP"/>
              </w:rPr>
              <w:t>9.2.1.8</w:t>
            </w:r>
          </w:p>
        </w:tc>
        <w:tc>
          <w:tcPr>
            <w:tcW w:w="1843" w:type="dxa"/>
          </w:tcPr>
          <w:p w:rsidR="00787970" w:rsidRPr="00FD0425" w:rsidRDefault="00787970" w:rsidP="00E63248">
            <w:pPr>
              <w:pStyle w:val="TAL"/>
              <w:rPr>
                <w:lang w:eastAsia="ja-JP"/>
              </w:rPr>
            </w:pPr>
          </w:p>
        </w:tc>
        <w:tc>
          <w:tcPr>
            <w:tcW w:w="1134" w:type="dxa"/>
          </w:tcPr>
          <w:p w:rsidR="00787970" w:rsidRPr="00FD0425" w:rsidRDefault="00787970" w:rsidP="00E63248">
            <w:pPr>
              <w:pStyle w:val="TAC"/>
              <w:rPr>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rPr>
                <w:b/>
                <w:bCs/>
                <w:lang w:eastAsia="ja-JP"/>
              </w:rPr>
            </w:pPr>
            <w:r w:rsidRPr="00FD0425">
              <w:rPr>
                <w:b/>
                <w:bCs/>
                <w:lang w:eastAsia="ja-JP"/>
              </w:rPr>
              <w:t>PDU Session Resources Not Admitted List</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val="sv-SE" w:eastAsia="ja-JP"/>
              </w:rPr>
            </w:pPr>
          </w:p>
        </w:tc>
        <w:tc>
          <w:tcPr>
            <w:tcW w:w="1843" w:type="dxa"/>
          </w:tcPr>
          <w:p w:rsidR="00787970" w:rsidRPr="00FD0425" w:rsidRDefault="00787970" w:rsidP="00E63248">
            <w:pPr>
              <w:pStyle w:val="TAL"/>
              <w:rPr>
                <w:szCs w:val="18"/>
                <w:lang w:eastAsia="ja-JP"/>
              </w:rPr>
            </w:pPr>
          </w:p>
        </w:tc>
        <w:tc>
          <w:tcPr>
            <w:tcW w:w="1134" w:type="dxa"/>
          </w:tcPr>
          <w:p w:rsidR="00787970" w:rsidRPr="00FD0425" w:rsidRDefault="00787970" w:rsidP="00E63248">
            <w:pPr>
              <w:pStyle w:val="TAC"/>
              <w:rPr>
                <w:bCs/>
                <w:lang w:eastAsia="ja-JP"/>
              </w:rPr>
            </w:pPr>
            <w:r w:rsidRPr="00FD0425">
              <w:rPr>
                <w:bCs/>
                <w:lang w:eastAsia="ja-JP"/>
              </w:rPr>
              <w:t>YES</w:t>
            </w:r>
          </w:p>
        </w:tc>
        <w:tc>
          <w:tcPr>
            <w:tcW w:w="1103" w:type="dxa"/>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Pr>
          <w:p w:rsidR="00787970" w:rsidRPr="00FD0425" w:rsidRDefault="00787970" w:rsidP="00E63248">
            <w:pPr>
              <w:pStyle w:val="TAL"/>
              <w:ind w:left="113"/>
              <w:rPr>
                <w:bCs/>
                <w:lang w:eastAsia="ja-JP"/>
              </w:rPr>
            </w:pPr>
            <w:r w:rsidRPr="00FD0425">
              <w:rPr>
                <w:lang w:eastAsia="ja-JP"/>
              </w:rPr>
              <w:t>&gt;PDU Session Resources Not Admitted List – SN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val="sv-SE" w:eastAsia="zh-CN"/>
              </w:rPr>
            </w:pPr>
            <w:r w:rsidRPr="00FD0425">
              <w:rPr>
                <w:lang w:val="sv-SE" w:eastAsia="zh-CN"/>
              </w:rPr>
              <w:t>PDU Session Resources Not Admitted List</w:t>
            </w:r>
          </w:p>
          <w:p w:rsidR="00787970" w:rsidRPr="00FD0425" w:rsidDel="0068226C" w:rsidRDefault="00787970" w:rsidP="00E63248">
            <w:pPr>
              <w:pStyle w:val="TAL"/>
              <w:rPr>
                <w:lang w:val="sv-SE" w:eastAsia="zh-CN"/>
              </w:rPr>
            </w:pPr>
            <w:r w:rsidRPr="00FD0425">
              <w:rPr>
                <w:lang w:eastAsia="ja-JP"/>
              </w:rPr>
              <w:t>9.2.1.3</w:t>
            </w:r>
          </w:p>
        </w:tc>
        <w:tc>
          <w:tcPr>
            <w:tcW w:w="1843" w:type="dxa"/>
          </w:tcPr>
          <w:p w:rsidR="00787970" w:rsidRPr="00FD0425" w:rsidDel="0068226C" w:rsidRDefault="00787970" w:rsidP="00E63248">
            <w:pPr>
              <w:pStyle w:val="TAL"/>
              <w:rPr>
                <w:lang w:eastAsia="ja-JP"/>
              </w:rPr>
            </w:pPr>
          </w:p>
        </w:tc>
        <w:tc>
          <w:tcPr>
            <w:tcW w:w="1134" w:type="dxa"/>
          </w:tcPr>
          <w:p w:rsidR="00787970" w:rsidRPr="00FD0425" w:rsidRDefault="00787970" w:rsidP="00E63248">
            <w:pPr>
              <w:pStyle w:val="TAC"/>
              <w:rPr>
                <w:bCs/>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ind w:left="113"/>
              <w:rPr>
                <w:bCs/>
                <w:lang w:eastAsia="ja-JP"/>
              </w:rPr>
            </w:pPr>
            <w:r w:rsidRPr="00FD0425">
              <w:rPr>
                <w:lang w:eastAsia="ja-JP"/>
              </w:rPr>
              <w:t>&gt;PDU Session Resources Not Admitted List – MN terminated</w:t>
            </w:r>
          </w:p>
        </w:tc>
        <w:tc>
          <w:tcPr>
            <w:tcW w:w="1104" w:type="dxa"/>
          </w:tcPr>
          <w:p w:rsidR="00787970" w:rsidRPr="00FD0425" w:rsidRDefault="00787970" w:rsidP="00E63248">
            <w:pPr>
              <w:pStyle w:val="TAL"/>
              <w:rPr>
                <w:lang w:eastAsia="ja-JP"/>
              </w:rPr>
            </w:pPr>
            <w:r w:rsidRPr="00FD0425">
              <w:rPr>
                <w:lang w:eastAsia="ja-JP"/>
              </w:rPr>
              <w:t>O</w:t>
            </w:r>
          </w:p>
        </w:tc>
        <w:tc>
          <w:tcPr>
            <w:tcW w:w="1306" w:type="dxa"/>
          </w:tcPr>
          <w:p w:rsidR="00787970" w:rsidRPr="00FD0425" w:rsidRDefault="00787970" w:rsidP="00E63248">
            <w:pPr>
              <w:pStyle w:val="TAL"/>
              <w:rPr>
                <w:i/>
                <w:szCs w:val="18"/>
                <w:lang w:eastAsia="ja-JP"/>
              </w:rPr>
            </w:pPr>
          </w:p>
        </w:tc>
        <w:tc>
          <w:tcPr>
            <w:tcW w:w="1417" w:type="dxa"/>
          </w:tcPr>
          <w:p w:rsidR="00787970" w:rsidRPr="00FD0425" w:rsidRDefault="00787970" w:rsidP="00E63248">
            <w:pPr>
              <w:pStyle w:val="TAL"/>
              <w:rPr>
                <w:lang w:val="sv-SE" w:eastAsia="zh-CN"/>
              </w:rPr>
            </w:pPr>
            <w:r w:rsidRPr="00FD0425">
              <w:rPr>
                <w:lang w:val="sv-SE" w:eastAsia="zh-CN"/>
              </w:rPr>
              <w:t>PDU Session Resources Not Admitted List</w:t>
            </w:r>
          </w:p>
          <w:p w:rsidR="00787970" w:rsidRPr="00FD0425" w:rsidDel="0068226C" w:rsidRDefault="00787970" w:rsidP="00E63248">
            <w:pPr>
              <w:pStyle w:val="TAL"/>
              <w:rPr>
                <w:lang w:val="sv-SE" w:eastAsia="zh-CN"/>
              </w:rPr>
            </w:pPr>
            <w:r w:rsidRPr="00FD0425">
              <w:rPr>
                <w:lang w:eastAsia="ja-JP"/>
              </w:rPr>
              <w:t>9.2.1.3</w:t>
            </w:r>
          </w:p>
        </w:tc>
        <w:tc>
          <w:tcPr>
            <w:tcW w:w="1843" w:type="dxa"/>
          </w:tcPr>
          <w:p w:rsidR="00787970" w:rsidRPr="00FD0425" w:rsidDel="0068226C" w:rsidRDefault="00787970" w:rsidP="00E63248">
            <w:pPr>
              <w:pStyle w:val="TAL"/>
              <w:rPr>
                <w:lang w:eastAsia="ja-JP"/>
              </w:rPr>
            </w:pPr>
          </w:p>
        </w:tc>
        <w:tc>
          <w:tcPr>
            <w:tcW w:w="1134" w:type="dxa"/>
          </w:tcPr>
          <w:p w:rsidR="00787970" w:rsidRPr="00FD0425" w:rsidRDefault="00787970" w:rsidP="00E63248">
            <w:pPr>
              <w:pStyle w:val="TAC"/>
              <w:rPr>
                <w:bCs/>
                <w:lang w:eastAsia="ja-JP"/>
              </w:rPr>
            </w:pPr>
            <w:r w:rsidRPr="00FD0425">
              <w:rPr>
                <w:bCs/>
                <w:lang w:eastAsia="ja-JP"/>
              </w:rPr>
              <w:t>–</w:t>
            </w:r>
          </w:p>
        </w:tc>
        <w:tc>
          <w:tcPr>
            <w:tcW w:w="1103" w:type="dxa"/>
          </w:tcPr>
          <w:p w:rsidR="00787970" w:rsidRPr="00FD0425" w:rsidRDefault="00787970" w:rsidP="00E63248">
            <w:pPr>
              <w:pStyle w:val="TAC"/>
              <w:rPr>
                <w:lang w:eastAsia="ja-JP"/>
              </w:rPr>
            </w:pPr>
          </w:p>
        </w:tc>
      </w:tr>
      <w:tr w:rsidR="00787970" w:rsidRPr="00FD0425" w:rsidTr="00E63248">
        <w:tc>
          <w:tcPr>
            <w:tcW w:w="2578" w:type="dxa"/>
          </w:tcPr>
          <w:p w:rsidR="00787970" w:rsidRPr="00FD0425" w:rsidRDefault="00787970" w:rsidP="00E63248">
            <w:pPr>
              <w:pStyle w:val="TAL"/>
              <w:rPr>
                <w:lang w:eastAsia="ja-JP"/>
              </w:rPr>
            </w:pPr>
            <w:r w:rsidRPr="00FD0425">
              <w:rPr>
                <w:lang w:eastAsia="ja-JP"/>
              </w:rPr>
              <w:t>S-NG-RAN node to M-NG-RAN node Container</w:t>
            </w:r>
          </w:p>
        </w:tc>
        <w:tc>
          <w:tcPr>
            <w:tcW w:w="1104" w:type="dxa"/>
          </w:tcPr>
          <w:p w:rsidR="00787970" w:rsidRPr="00FD0425" w:rsidRDefault="00787970" w:rsidP="00E63248">
            <w:pPr>
              <w:pStyle w:val="TAL"/>
              <w:rPr>
                <w:lang w:eastAsia="zh-CN"/>
              </w:rPr>
            </w:pPr>
            <w:r w:rsidRPr="00FD0425">
              <w:rPr>
                <w:lang w:eastAsia="zh-CN"/>
              </w:rPr>
              <w:t>M</w:t>
            </w:r>
          </w:p>
        </w:tc>
        <w:tc>
          <w:tcPr>
            <w:tcW w:w="1306" w:type="dxa"/>
          </w:tcPr>
          <w:p w:rsidR="00787970" w:rsidRPr="00FD0425" w:rsidRDefault="00787970" w:rsidP="00E63248">
            <w:pPr>
              <w:pStyle w:val="TAL"/>
              <w:rPr>
                <w:szCs w:val="18"/>
                <w:lang w:eastAsia="ja-JP"/>
              </w:rPr>
            </w:pPr>
          </w:p>
        </w:tc>
        <w:tc>
          <w:tcPr>
            <w:tcW w:w="1417" w:type="dxa"/>
          </w:tcPr>
          <w:p w:rsidR="00787970" w:rsidRPr="00FD0425" w:rsidRDefault="00787970" w:rsidP="00E63248">
            <w:pPr>
              <w:pStyle w:val="TAL"/>
              <w:rPr>
                <w:lang w:eastAsia="ja-JP"/>
              </w:rPr>
            </w:pPr>
            <w:r w:rsidRPr="00FD0425">
              <w:rPr>
                <w:snapToGrid w:val="0"/>
                <w:lang w:eastAsia="ja-JP"/>
              </w:rPr>
              <w:t>OCTET STRING</w:t>
            </w:r>
          </w:p>
        </w:tc>
        <w:tc>
          <w:tcPr>
            <w:tcW w:w="1843" w:type="dxa"/>
          </w:tcPr>
          <w:p w:rsidR="00787970" w:rsidRPr="00FD0425" w:rsidRDefault="00787970" w:rsidP="00E63248">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rsidR="00787970" w:rsidRPr="00FD0425" w:rsidRDefault="00787970" w:rsidP="00E63248">
            <w:pPr>
              <w:pStyle w:val="TAC"/>
              <w:rPr>
                <w:lang w:eastAsia="ja-JP"/>
              </w:rPr>
            </w:pPr>
            <w:r w:rsidRPr="00FD0425">
              <w:rPr>
                <w:lang w:eastAsia="ja-JP"/>
              </w:rPr>
              <w:t>YES</w:t>
            </w:r>
          </w:p>
        </w:tc>
        <w:tc>
          <w:tcPr>
            <w:tcW w:w="1103" w:type="dxa"/>
          </w:tcPr>
          <w:p w:rsidR="00787970" w:rsidRPr="00FD0425" w:rsidRDefault="00787970" w:rsidP="00E63248">
            <w:pPr>
              <w:pStyle w:val="TAC"/>
              <w:rPr>
                <w:lang w:eastAsia="zh-CN"/>
              </w:rPr>
            </w:pPr>
            <w:r w:rsidRPr="00FD0425">
              <w:rPr>
                <w:lang w:eastAsia="zh-CN"/>
              </w:rPr>
              <w:t>reject</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reject</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rPr>
                <w:snapToGrid w:val="0"/>
                <w:lang w:eastAsia="ja-JP"/>
              </w:rPr>
              <w:t>Target Cell Global ID</w:t>
            </w:r>
          </w:p>
          <w:p w:rsidR="00787970" w:rsidRPr="00FD0425" w:rsidRDefault="00787970" w:rsidP="00E63248">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zh-CN"/>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zh-CN"/>
              </w:rPr>
            </w:pPr>
            <w:r w:rsidRPr="00FD0425">
              <w:rPr>
                <w:rFonts w:hint="eastAsia"/>
                <w:lang w:eastAsia="zh-CN"/>
              </w:rPr>
              <w:t>i</w:t>
            </w:r>
            <w:r w:rsidRPr="00FD0425">
              <w:rPr>
                <w:lang w:eastAsia="zh-CN"/>
              </w:rPr>
              <w:t>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zh-CN"/>
              </w:rPr>
            </w:pPr>
            <w:r>
              <w:rPr>
                <w:lang w:eastAsia="zh-CN"/>
              </w:rPr>
              <w:t>i</w:t>
            </w:r>
            <w:r w:rsidRPr="00FD0425">
              <w:rPr>
                <w:lang w:eastAsia="zh-CN"/>
              </w:rPr>
              <w:t>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0077DF" w:rsidRDefault="00787970" w:rsidP="00E63248">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B1750A" w:rsidRDefault="00787970" w:rsidP="00E63248">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eastAsia="zh-CN"/>
              </w:rPr>
            </w:pPr>
            <w:r>
              <w:rPr>
                <w:rFonts w:hint="eastAsia"/>
                <w:lang w:val="en-US" w:eastAsia="zh-CN"/>
              </w:rPr>
              <w:t>ignore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rFonts w:hint="eastAsia"/>
                <w:lang w:eastAsia="zh-CN"/>
              </w:rPr>
              <w:t>i</w:t>
            </w:r>
            <w:r w:rsidRPr="00FD0425">
              <w:rPr>
                <w:lang w:eastAsia="zh-CN"/>
              </w:rPr>
              <w:t>gnore</w:t>
            </w: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Pr="00791720" w:rsidRDefault="00787970" w:rsidP="00E63248">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p>
        </w:tc>
      </w:tr>
      <w:tr w:rsidR="00787970" w:rsidRPr="00FD0425" w:rsidTr="00E63248">
        <w:tc>
          <w:tcPr>
            <w:tcW w:w="2578"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A76A9A" w:rsidRDefault="00787970" w:rsidP="00E63248">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lang w:val="en-US" w:eastAsia="zh-CN"/>
              </w:rPr>
            </w:pPr>
          </w:p>
        </w:tc>
      </w:tr>
      <w:tr w:rsidR="00787970" w:rsidRPr="00FD0425" w:rsidTr="00E63248">
        <w:trPr>
          <w:ins w:id="307" w:author="Huawei1" w:date="2023-02-15T15:04:00Z"/>
        </w:trPr>
        <w:tc>
          <w:tcPr>
            <w:tcW w:w="2578" w:type="dxa"/>
            <w:tcBorders>
              <w:top w:val="single" w:sz="4" w:space="0" w:color="auto"/>
              <w:left w:val="single" w:sz="4" w:space="0" w:color="auto"/>
              <w:bottom w:val="single" w:sz="4" w:space="0" w:color="auto"/>
              <w:right w:val="single" w:sz="4" w:space="0" w:color="auto"/>
            </w:tcBorders>
          </w:tcPr>
          <w:p w:rsidR="00787970" w:rsidRPr="000077DF" w:rsidRDefault="00787970" w:rsidP="00E63248">
            <w:pPr>
              <w:pStyle w:val="TAL"/>
              <w:rPr>
                <w:ins w:id="308" w:author="Huawei1" w:date="2023-02-15T15:04:00Z"/>
                <w:rFonts w:eastAsia="Batang"/>
              </w:rPr>
            </w:pPr>
            <w:ins w:id="309" w:author="Huawei1" w:date="2023-02-15T15:04:00Z">
              <w:r w:rsidRPr="000077DF">
                <w:rPr>
                  <w:rFonts w:eastAsia="Batang"/>
                </w:rPr>
                <w:t>Direct Forwarding Path Availability</w:t>
              </w:r>
              <w:r>
                <w:rPr>
                  <w:rFonts w:eastAsia="Batang"/>
                </w:rPr>
                <w:t xml:space="preserve"> with source M-NG-RAN node</w:t>
              </w:r>
            </w:ins>
          </w:p>
        </w:tc>
        <w:tc>
          <w:tcPr>
            <w:tcW w:w="1104"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ins w:id="310" w:author="Huawei1" w:date="2023-02-15T15:04:00Z"/>
                <w:lang w:eastAsia="zh-CN"/>
              </w:rPr>
            </w:pPr>
            <w:ins w:id="311" w:author="Huawei1" w:date="2023-02-15T15:04: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L"/>
              <w:rPr>
                <w:ins w:id="312" w:author="Huawei1" w:date="2023-02-15T15: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87970" w:rsidRPr="00B1750A" w:rsidRDefault="00787970" w:rsidP="00E63248">
            <w:pPr>
              <w:pStyle w:val="TAL"/>
              <w:rPr>
                <w:ins w:id="313" w:author="Huawei1" w:date="2023-02-15T15:04:00Z"/>
              </w:rPr>
            </w:pPr>
            <w:ins w:id="314" w:author="Huawei1" w:date="2023-02-15T15:04: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rsidR="00787970" w:rsidRDefault="00787970" w:rsidP="00E63248">
            <w:pPr>
              <w:pStyle w:val="TAL"/>
              <w:rPr>
                <w:ins w:id="315" w:author="Huawei1" w:date="2023-02-15T15:04:00Z"/>
                <w:lang w:eastAsia="zh-CN"/>
              </w:rPr>
            </w:pPr>
            <w:ins w:id="316" w:author="Huawei1" w:date="2023-02-15T15: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M-NG-RAN node.</w:t>
              </w:r>
            </w:ins>
          </w:p>
        </w:tc>
        <w:tc>
          <w:tcPr>
            <w:tcW w:w="1134" w:type="dxa"/>
            <w:tcBorders>
              <w:top w:val="single" w:sz="4" w:space="0" w:color="auto"/>
              <w:left w:val="single" w:sz="4" w:space="0" w:color="auto"/>
              <w:bottom w:val="single" w:sz="4" w:space="0" w:color="auto"/>
              <w:right w:val="single" w:sz="4" w:space="0" w:color="auto"/>
            </w:tcBorders>
          </w:tcPr>
          <w:p w:rsidR="00787970" w:rsidRPr="00FD0425" w:rsidRDefault="00787970" w:rsidP="00E63248">
            <w:pPr>
              <w:pStyle w:val="TAC"/>
              <w:rPr>
                <w:ins w:id="317" w:author="Huawei1" w:date="2023-02-15T15:04:00Z"/>
                <w:lang w:eastAsia="ja-JP"/>
              </w:rPr>
            </w:pPr>
            <w:ins w:id="318" w:author="Huawei1" w:date="2023-02-15T15:04: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787970" w:rsidRDefault="00787970" w:rsidP="00E63248">
            <w:pPr>
              <w:pStyle w:val="TAC"/>
              <w:rPr>
                <w:ins w:id="319" w:author="Huawei1" w:date="2023-02-15T15:04:00Z"/>
                <w:lang w:eastAsia="zh-CN"/>
              </w:rPr>
            </w:pPr>
            <w:ins w:id="320" w:author="Huawei1" w:date="2023-02-15T15:04:00Z">
              <w:r>
                <w:rPr>
                  <w:lang w:eastAsia="zh-CN"/>
                </w:rPr>
                <w:t>i</w:t>
              </w:r>
              <w:r w:rsidRPr="00FD0425">
                <w:rPr>
                  <w:lang w:eastAsia="zh-CN"/>
                </w:rPr>
                <w:t>gnore</w:t>
              </w:r>
            </w:ins>
          </w:p>
        </w:tc>
      </w:tr>
    </w:tbl>
    <w:p w:rsidR="00787970" w:rsidRPr="00FD0425" w:rsidRDefault="00787970" w:rsidP="007879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7970" w:rsidRPr="00FD0425" w:rsidTr="00E63248">
        <w:tc>
          <w:tcPr>
            <w:tcW w:w="3686" w:type="dxa"/>
          </w:tcPr>
          <w:p w:rsidR="00787970" w:rsidRPr="00FD0425" w:rsidRDefault="00787970" w:rsidP="00E63248">
            <w:pPr>
              <w:pStyle w:val="TAH"/>
              <w:rPr>
                <w:lang w:eastAsia="ja-JP"/>
              </w:rPr>
            </w:pPr>
            <w:r w:rsidRPr="00FD0425">
              <w:rPr>
                <w:lang w:eastAsia="ja-JP"/>
              </w:rPr>
              <w:t>Range bound</w:t>
            </w:r>
          </w:p>
        </w:tc>
        <w:tc>
          <w:tcPr>
            <w:tcW w:w="5670" w:type="dxa"/>
          </w:tcPr>
          <w:p w:rsidR="00787970" w:rsidRPr="00FD0425" w:rsidRDefault="00787970" w:rsidP="00E63248">
            <w:pPr>
              <w:pStyle w:val="TAH"/>
              <w:rPr>
                <w:lang w:eastAsia="ja-JP"/>
              </w:rPr>
            </w:pPr>
            <w:r w:rsidRPr="00FD0425">
              <w:rPr>
                <w:lang w:eastAsia="ja-JP"/>
              </w:rPr>
              <w:t>Explanation</w:t>
            </w:r>
          </w:p>
        </w:tc>
      </w:tr>
      <w:tr w:rsidR="00787970" w:rsidRPr="00FD0425" w:rsidTr="00E63248">
        <w:tc>
          <w:tcPr>
            <w:tcW w:w="3686" w:type="dxa"/>
          </w:tcPr>
          <w:p w:rsidR="00787970" w:rsidRPr="00FD0425" w:rsidRDefault="00787970" w:rsidP="00E63248">
            <w:pPr>
              <w:pStyle w:val="TAL"/>
              <w:rPr>
                <w:lang w:eastAsia="ja-JP"/>
              </w:rPr>
            </w:pPr>
            <w:proofErr w:type="spellStart"/>
            <w:r w:rsidRPr="00FD0425">
              <w:rPr>
                <w:lang w:eastAsia="ja-JP"/>
              </w:rPr>
              <w:t>maxnoof</w:t>
            </w:r>
            <w:r w:rsidRPr="00FD0425">
              <w:t>PDUSessions</w:t>
            </w:r>
            <w:proofErr w:type="spellEnd"/>
          </w:p>
        </w:tc>
        <w:tc>
          <w:tcPr>
            <w:tcW w:w="5670" w:type="dxa"/>
          </w:tcPr>
          <w:p w:rsidR="00787970" w:rsidRPr="00FD0425" w:rsidRDefault="00787970" w:rsidP="00E63248">
            <w:pPr>
              <w:pStyle w:val="TAL"/>
              <w:rPr>
                <w:lang w:eastAsia="ja-JP"/>
              </w:rPr>
            </w:pPr>
            <w:r w:rsidRPr="00FD0425">
              <w:rPr>
                <w:lang w:eastAsia="ja-JP"/>
              </w:rPr>
              <w:t>Maximum no. of PDU sessions. Value is 256</w:t>
            </w:r>
          </w:p>
        </w:tc>
      </w:tr>
      <w:tr w:rsidR="00787970" w:rsidRPr="00FD0425" w:rsidTr="00E63248">
        <w:tc>
          <w:tcPr>
            <w:tcW w:w="3686" w:type="dxa"/>
          </w:tcPr>
          <w:p w:rsidR="00787970" w:rsidRPr="00FD0425" w:rsidRDefault="00787970" w:rsidP="00E63248">
            <w:pPr>
              <w:pStyle w:val="TAL"/>
              <w:rPr>
                <w:lang w:eastAsia="ja-JP"/>
              </w:rPr>
            </w:pPr>
            <w:proofErr w:type="spellStart"/>
            <w:r>
              <w:rPr>
                <w:rFonts w:hint="eastAsia"/>
              </w:rPr>
              <w:t>maxnoofPSCellCandidate</w:t>
            </w:r>
            <w:proofErr w:type="spellEnd"/>
          </w:p>
        </w:tc>
        <w:tc>
          <w:tcPr>
            <w:tcW w:w="5670" w:type="dxa"/>
          </w:tcPr>
          <w:p w:rsidR="00787970" w:rsidRPr="00FD0425" w:rsidRDefault="00787970" w:rsidP="00E63248">
            <w:pPr>
              <w:pStyle w:val="TAL"/>
              <w:rPr>
                <w:lang w:eastAsia="ja-JP"/>
              </w:rPr>
            </w:pPr>
            <w:r>
              <w:t xml:space="preserve">Maximum no, of </w:t>
            </w:r>
            <w:proofErr w:type="spellStart"/>
            <w:r>
              <w:t>PSCell</w:t>
            </w:r>
            <w:proofErr w:type="spellEnd"/>
            <w:r>
              <w:t xml:space="preserve"> candidate. Value is 8</w:t>
            </w:r>
          </w:p>
        </w:tc>
      </w:tr>
    </w:tbl>
    <w:p w:rsidR="00787970" w:rsidRDefault="00787970" w:rsidP="00787970"/>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49496B" w:rsidRDefault="0049496B" w:rsidP="00787970">
      <w:pPr>
        <w:pStyle w:val="Heading3"/>
        <w:spacing w:after="240"/>
        <w:ind w:left="0" w:firstLine="0"/>
        <w:sectPr w:rsidR="0049496B">
          <w:footerReference w:type="default" r:id="rId16"/>
          <w:footnotePr>
            <w:numRestart w:val="eachSect"/>
          </w:footnotePr>
          <w:pgSz w:w="11907" w:h="16840" w:code="9"/>
          <w:pgMar w:top="1416" w:right="1133" w:bottom="1133" w:left="1133" w:header="850" w:footer="340" w:gutter="0"/>
          <w:cols w:space="720"/>
          <w:formProt w:val="0"/>
        </w:sectPr>
      </w:pPr>
      <w:bookmarkStart w:id="321" w:name="_Toc20955407"/>
      <w:bookmarkStart w:id="322" w:name="_Toc29991615"/>
      <w:bookmarkStart w:id="323" w:name="_Toc36556018"/>
      <w:bookmarkStart w:id="324" w:name="_Toc44497803"/>
      <w:bookmarkStart w:id="325" w:name="_Toc45108190"/>
      <w:bookmarkStart w:id="326" w:name="_Toc45901810"/>
      <w:bookmarkStart w:id="327" w:name="_Toc51850891"/>
      <w:bookmarkStart w:id="328" w:name="_Toc56693895"/>
      <w:bookmarkStart w:id="329" w:name="_Toc64447439"/>
      <w:bookmarkStart w:id="330" w:name="_Toc66286933"/>
      <w:bookmarkStart w:id="331" w:name="_Toc74151631"/>
      <w:bookmarkStart w:id="332" w:name="_Toc88654105"/>
      <w:bookmarkStart w:id="333" w:name="_Toc97904461"/>
      <w:bookmarkStart w:id="334" w:name="_Toc98868599"/>
      <w:bookmarkStart w:id="335" w:name="_Toc105174885"/>
      <w:bookmarkStart w:id="336" w:name="_Toc106109722"/>
      <w:bookmarkStart w:id="337" w:name="_Toc113825544"/>
      <w:bookmarkStart w:id="338" w:name="_Toc120033701"/>
    </w:p>
    <w:p w:rsidR="00787970" w:rsidRPr="00FD0425" w:rsidRDefault="00787970" w:rsidP="00787970">
      <w:pPr>
        <w:pStyle w:val="Heading3"/>
        <w:spacing w:after="240"/>
        <w:ind w:left="0" w:firstLine="0"/>
      </w:pPr>
      <w:r w:rsidRPr="00FD0425">
        <w:lastRenderedPageBreak/>
        <w:t>9.3.4</w:t>
      </w:r>
      <w:r w:rsidRPr="00FD0425">
        <w:tab/>
        <w:t>PDU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787970" w:rsidRPr="00FD0425" w:rsidRDefault="00787970" w:rsidP="00787970">
      <w:pPr>
        <w:pStyle w:val="PL"/>
        <w:rPr>
          <w:noProof w:val="0"/>
          <w:snapToGrid w:val="0"/>
        </w:rPr>
      </w:pPr>
      <w:r w:rsidRPr="00FD0425">
        <w:rPr>
          <w:noProof w:val="0"/>
          <w:snapToGrid w:val="0"/>
        </w:rPr>
        <w:t>-- ASN1START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PDU definitions for XnAP.</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XnAP-PDU-Contents {</w:t>
      </w:r>
    </w:p>
    <w:p w:rsidR="00787970" w:rsidRPr="00FD0425" w:rsidRDefault="00787970" w:rsidP="00787970">
      <w:pPr>
        <w:pStyle w:val="PL"/>
        <w:rPr>
          <w:snapToGrid w:val="0"/>
        </w:rPr>
      </w:pPr>
      <w:r w:rsidRPr="00FD0425">
        <w:rPr>
          <w:snapToGrid w:val="0"/>
        </w:rPr>
        <w:t>itu-t (0) identified-organization (4) etsi (0) mobileDomain (0)</w:t>
      </w:r>
    </w:p>
    <w:p w:rsidR="00787970" w:rsidRPr="00FD0425" w:rsidRDefault="00787970" w:rsidP="00787970">
      <w:pPr>
        <w:pStyle w:val="PL"/>
        <w:rPr>
          <w:snapToGrid w:val="0"/>
        </w:rPr>
      </w:pPr>
      <w:r w:rsidRPr="00FD0425">
        <w:rPr>
          <w:snapToGrid w:val="0"/>
        </w:rPr>
        <w:t>ngran-access (22) modules (3) xnap (2) version1 (1) xnap-PDU-Contents (1)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DEFINITIONS AUTOMATIC TAGS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BEGIN</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IE parameter types from other modules.</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p>
    <w:p w:rsidR="00787970" w:rsidRPr="00FD0425" w:rsidRDefault="00787970" w:rsidP="00787970">
      <w:pPr>
        <w:pStyle w:val="PL"/>
      </w:pPr>
      <w:r w:rsidRPr="00FD0425">
        <w:t>IMPORTS</w:t>
      </w:r>
    </w:p>
    <w:p w:rsidR="00787970" w:rsidRPr="00FD0425" w:rsidRDefault="00787970" w:rsidP="00787970">
      <w:pPr>
        <w:pStyle w:val="PL"/>
      </w:pPr>
    </w:p>
    <w:p w:rsidR="00787970" w:rsidRPr="00FD0425" w:rsidRDefault="00787970" w:rsidP="00787970">
      <w:pPr>
        <w:pStyle w:val="PL"/>
        <w:rPr>
          <w:snapToGrid w:val="0"/>
        </w:rPr>
      </w:pPr>
      <w:r w:rsidRPr="00FD0425">
        <w:rPr>
          <w:snapToGrid w:val="0"/>
        </w:rPr>
        <w:tab/>
        <w:t>ActivationIDforCellActivation,</w:t>
      </w:r>
    </w:p>
    <w:p w:rsidR="00787970" w:rsidRPr="00FD0425" w:rsidRDefault="00787970" w:rsidP="00787970">
      <w:pPr>
        <w:pStyle w:val="PL"/>
      </w:pPr>
      <w:r w:rsidRPr="00FD0425">
        <w:rPr>
          <w:snapToGrid w:val="0"/>
        </w:rPr>
        <w:tab/>
        <w:t>AMF-Region</w:t>
      </w:r>
      <w:r w:rsidRPr="00FD0425">
        <w:t>-Information,</w:t>
      </w:r>
    </w:p>
    <w:p w:rsidR="00787970" w:rsidRPr="00FD0425" w:rsidRDefault="00787970" w:rsidP="00787970">
      <w:pPr>
        <w:pStyle w:val="PL"/>
      </w:pPr>
      <w:r w:rsidRPr="00FD0425">
        <w:tab/>
        <w:t>AMF-UE-NGAP-ID,</w:t>
      </w:r>
    </w:p>
    <w:p w:rsidR="00787970" w:rsidRPr="00FD0425" w:rsidRDefault="00787970" w:rsidP="00787970">
      <w:pPr>
        <w:pStyle w:val="PL"/>
      </w:pPr>
      <w:r w:rsidRPr="00FD0425">
        <w:tab/>
        <w:t>AS-SecurityInformation,</w:t>
      </w:r>
    </w:p>
    <w:p w:rsidR="00787970" w:rsidRPr="00FD0425" w:rsidRDefault="00787970" w:rsidP="00787970">
      <w:pPr>
        <w:pStyle w:val="PL"/>
        <w:rPr>
          <w:snapToGrid w:val="0"/>
          <w:lang w:eastAsia="zh-CN"/>
        </w:rPr>
      </w:pPr>
      <w:r w:rsidRPr="00FD0425">
        <w:rPr>
          <w:snapToGrid w:val="0"/>
          <w:lang w:eastAsia="zh-CN"/>
        </w:rPr>
        <w:tab/>
        <w:t>AssistanceDataForRANPaging,</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pPr>
      <w:r>
        <w:tab/>
        <w:t>SDTPartialUEContextInfo,</w:t>
      </w:r>
    </w:p>
    <w:p w:rsidR="00787970" w:rsidRPr="00FD0425" w:rsidRDefault="00787970" w:rsidP="00787970">
      <w:pPr>
        <w:pStyle w:val="PL"/>
      </w:pPr>
      <w:r>
        <w:tab/>
        <w:t>SDTDataForwardingDRBList,</w:t>
      </w:r>
    </w:p>
    <w:p w:rsidR="00787970" w:rsidRPr="00B22C47" w:rsidRDefault="00787970" w:rsidP="00787970">
      <w:pPr>
        <w:pStyle w:val="PL"/>
        <w:rPr>
          <w:lang w:eastAsia="zh-CN"/>
        </w:rPr>
      </w:pPr>
      <w:r>
        <w:rPr>
          <w:snapToGrid w:val="0"/>
          <w:lang w:val="en-US" w:eastAsia="zh-CN"/>
        </w:rPr>
        <w:tab/>
      </w:r>
      <w:r w:rsidRPr="00E501F3">
        <w:rPr>
          <w:snapToGrid w:val="0"/>
        </w:rPr>
        <w:t>P</w:t>
      </w:r>
      <w:r>
        <w:rPr>
          <w:snapToGrid w:val="0"/>
        </w:rPr>
        <w:t>EIPSassistanceInformation,</w:t>
      </w:r>
    </w:p>
    <w:p w:rsidR="00787970" w:rsidRDefault="00787970" w:rsidP="0078797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rsidR="00787970" w:rsidRPr="005A699F" w:rsidRDefault="00787970" w:rsidP="00787970">
      <w:pPr>
        <w:pStyle w:val="PL"/>
        <w:rPr>
          <w:rFonts w:eastAsia="等线"/>
          <w:lang w:val="fr-FR" w:eastAsia="zh-CN"/>
        </w:rPr>
      </w:pPr>
      <w:r>
        <w:rPr>
          <w:rFonts w:eastAsia="等线"/>
          <w:snapToGrid w:val="0"/>
          <w:lang w:val="fr-FR" w:eastAsia="zh-CN"/>
        </w:rPr>
        <w:tab/>
        <w:t>PagingCause,</w:t>
      </w:r>
    </w:p>
    <w:p w:rsidR="00787970" w:rsidRDefault="00787970" w:rsidP="0078797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rsidR="00787970" w:rsidRDefault="00787970" w:rsidP="0078797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rsidR="00787970" w:rsidRDefault="00787970" w:rsidP="00787970">
      <w:pPr>
        <w:pStyle w:val="PL"/>
        <w:spacing w:line="0" w:lineRule="atLeast"/>
        <w:rPr>
          <w:snapToGrid w:val="0"/>
        </w:rPr>
      </w:pPr>
      <w:r>
        <w:rPr>
          <w:snapToGrid w:val="0"/>
        </w:rPr>
        <w:tab/>
        <w:t>SRB-ID,</w:t>
      </w:r>
    </w:p>
    <w:p w:rsidR="00787970" w:rsidRDefault="00787970" w:rsidP="00787970">
      <w:pPr>
        <w:pStyle w:val="PL"/>
        <w:spacing w:line="0" w:lineRule="atLeast"/>
        <w:rPr>
          <w:ins w:id="339" w:author="Huawei1" w:date="2023-02-16T14:58: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340" w:author="Huawei1" w:date="2023-02-16T14:58:00Z">
        <w:r>
          <w:rPr>
            <w:snapToGrid w:val="0"/>
          </w:rPr>
          <w:t>,</w:t>
        </w:r>
      </w:ins>
    </w:p>
    <w:p w:rsidR="00787970" w:rsidRPr="00F47421" w:rsidRDefault="00787970" w:rsidP="00787970">
      <w:pPr>
        <w:pStyle w:val="PL"/>
        <w:spacing w:line="0" w:lineRule="atLeast"/>
        <w:rPr>
          <w:snapToGrid w:val="0"/>
        </w:rPr>
      </w:pPr>
      <w:ins w:id="341" w:author="Huawei1" w:date="2023-02-16T14:58:00Z">
        <w:r>
          <w:rPr>
            <w:snapToGrid w:val="0"/>
          </w:rPr>
          <w:tab/>
          <w:t>DirectForwardingPath</w:t>
        </w:r>
        <w:r w:rsidRPr="000077DF">
          <w:rPr>
            <w:rFonts w:eastAsia="Batang"/>
          </w:rPr>
          <w:t>Availability</w:t>
        </w:r>
        <w:r>
          <w:rPr>
            <w:rFonts w:eastAsia="Batang"/>
          </w:rPr>
          <w:t>WithSourceMN</w:t>
        </w:r>
      </w:ins>
    </w:p>
    <w:p w:rsidR="00787970" w:rsidRPr="00FD0425" w:rsidRDefault="00787970" w:rsidP="00787970">
      <w:pPr>
        <w:pStyle w:val="PL"/>
        <w:rPr>
          <w:snapToGrid w:val="0"/>
        </w:rPr>
      </w:pPr>
    </w:p>
    <w:p w:rsidR="00787970" w:rsidRPr="00FD0425" w:rsidRDefault="00787970" w:rsidP="00787970">
      <w:pPr>
        <w:pStyle w:val="PL"/>
      </w:pPr>
    </w:p>
    <w:p w:rsidR="00787970" w:rsidRPr="00FD0425" w:rsidRDefault="00787970" w:rsidP="00787970">
      <w:pPr>
        <w:pStyle w:val="PL"/>
        <w:rPr>
          <w:snapToGrid w:val="0"/>
        </w:rPr>
      </w:pPr>
      <w:r w:rsidRPr="00FD0425">
        <w:rPr>
          <w:snapToGrid w:val="0"/>
        </w:rPr>
        <w:t>FROM XnAP-IEs</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ab/>
        <w:t>PrivateIE-Container{},</w:t>
      </w:r>
    </w:p>
    <w:p w:rsidR="00787970" w:rsidRPr="00FD0425" w:rsidRDefault="00787970" w:rsidP="00787970">
      <w:pPr>
        <w:pStyle w:val="PL"/>
        <w:rPr>
          <w:snapToGrid w:val="0"/>
        </w:rPr>
      </w:pPr>
      <w:r w:rsidRPr="00FD0425">
        <w:rPr>
          <w:snapToGrid w:val="0"/>
        </w:rPr>
        <w:tab/>
        <w:t>ProtocolExtensionContainer{},</w:t>
      </w:r>
    </w:p>
    <w:p w:rsidR="00787970" w:rsidRPr="00FD0425" w:rsidRDefault="00787970" w:rsidP="00787970">
      <w:pPr>
        <w:pStyle w:val="PL"/>
        <w:rPr>
          <w:snapToGrid w:val="0"/>
        </w:rPr>
      </w:pPr>
      <w:r w:rsidRPr="00FD0425">
        <w:rPr>
          <w:snapToGrid w:val="0"/>
        </w:rPr>
        <w:tab/>
        <w:t>ProtocolIE-Container{},</w:t>
      </w:r>
    </w:p>
    <w:p w:rsidR="00787970" w:rsidRPr="00FD0425" w:rsidRDefault="00787970" w:rsidP="00787970">
      <w:pPr>
        <w:pStyle w:val="PL"/>
        <w:rPr>
          <w:snapToGrid w:val="0"/>
        </w:rPr>
      </w:pPr>
      <w:r w:rsidRPr="00FD0425">
        <w:rPr>
          <w:snapToGrid w:val="0"/>
        </w:rPr>
        <w:tab/>
        <w:t>ProtocolIE-ContainerList{},</w:t>
      </w:r>
    </w:p>
    <w:p w:rsidR="00787970" w:rsidRPr="00FD0425" w:rsidRDefault="00787970" w:rsidP="00787970">
      <w:pPr>
        <w:pStyle w:val="PL"/>
        <w:rPr>
          <w:snapToGrid w:val="0"/>
        </w:rPr>
      </w:pPr>
      <w:r w:rsidRPr="00FD0425">
        <w:rPr>
          <w:snapToGrid w:val="0"/>
        </w:rPr>
        <w:tab/>
        <w:t>ProtocolIE-ContainerPair{},</w:t>
      </w:r>
    </w:p>
    <w:p w:rsidR="00787970" w:rsidRPr="00FD0425" w:rsidRDefault="00787970" w:rsidP="00787970">
      <w:pPr>
        <w:pStyle w:val="PL"/>
        <w:rPr>
          <w:snapToGrid w:val="0"/>
        </w:rPr>
      </w:pPr>
      <w:r w:rsidRPr="00FD0425">
        <w:rPr>
          <w:snapToGrid w:val="0"/>
        </w:rPr>
        <w:lastRenderedPageBreak/>
        <w:tab/>
        <w:t>ProtocolIE-ContainerPairList{},</w:t>
      </w:r>
    </w:p>
    <w:p w:rsidR="00787970" w:rsidRPr="00FD0425" w:rsidRDefault="00787970" w:rsidP="00787970">
      <w:pPr>
        <w:pStyle w:val="PL"/>
        <w:rPr>
          <w:snapToGrid w:val="0"/>
        </w:rPr>
      </w:pPr>
      <w:r w:rsidRPr="00FD0425">
        <w:rPr>
          <w:snapToGrid w:val="0"/>
        </w:rPr>
        <w:tab/>
        <w:t>ProtocolIE-Single-Container{},</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pPr>
      <w:r>
        <w:rPr>
          <w:snapToGrid w:val="0"/>
        </w:rPr>
        <w:tab/>
      </w:r>
      <w:r w:rsidRPr="00EA5FA7">
        <w:t>id-</w:t>
      </w:r>
      <w:r w:rsidRPr="00E501F3">
        <w:rPr>
          <w:snapToGrid w:val="0"/>
        </w:rPr>
        <w:t>P</w:t>
      </w:r>
      <w:r>
        <w:rPr>
          <w:snapToGrid w:val="0"/>
        </w:rPr>
        <w:t>EIPSassistanceInformation</w:t>
      </w:r>
      <w:r>
        <w:rPr>
          <w:rFonts w:cs="Courier New"/>
        </w:rPr>
        <w:t>,</w:t>
      </w:r>
    </w:p>
    <w:p w:rsidR="00787970" w:rsidRDefault="00787970" w:rsidP="0078797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rsidR="00787970" w:rsidRDefault="00787970" w:rsidP="00787970">
      <w:pPr>
        <w:pStyle w:val="PL"/>
        <w:rPr>
          <w:rFonts w:eastAsia="等线"/>
        </w:rPr>
      </w:pPr>
      <w:r>
        <w:rPr>
          <w:rFonts w:eastAsia="等线"/>
          <w:snapToGrid w:val="0"/>
          <w:lang w:eastAsia="zh-CN"/>
        </w:rPr>
        <w:tab/>
        <w:t>id-S-NG-RANnodeUE-Slice-MBR</w:t>
      </w:r>
      <w:r>
        <w:rPr>
          <w:rFonts w:eastAsia="等线"/>
          <w:snapToGrid w:val="0"/>
        </w:rPr>
        <w:t>,</w:t>
      </w:r>
    </w:p>
    <w:p w:rsidR="00787970" w:rsidRPr="00F47421"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rsidR="00787970"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rsidR="00787970" w:rsidRDefault="00787970" w:rsidP="00787970">
      <w:pPr>
        <w:pStyle w:val="PL"/>
        <w:rPr>
          <w:ins w:id="342" w:author="Huawei1" w:date="2023-02-16T14:58:00Z"/>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rsidR="00787970" w:rsidRDefault="00787970" w:rsidP="00787970">
      <w:pPr>
        <w:pStyle w:val="PL"/>
        <w:rPr>
          <w:rFonts w:eastAsia="等线"/>
          <w:snapToGrid w:val="0"/>
          <w:lang w:eastAsia="zh-CN"/>
        </w:rPr>
      </w:pPr>
      <w:ins w:id="343" w:author="Huawei1" w:date="2023-02-16T14:58:00Z">
        <w:r>
          <w:rPr>
            <w:rFonts w:eastAsia="等线"/>
            <w:snapToGrid w:val="0"/>
            <w:lang w:eastAsia="zh-CN"/>
          </w:rPr>
          <w:tab/>
          <w:t>id-</w:t>
        </w:r>
        <w:r>
          <w:rPr>
            <w:snapToGrid w:val="0"/>
          </w:rPr>
          <w:t>DirectForwardingPath</w:t>
        </w:r>
        <w:r w:rsidRPr="000077DF">
          <w:rPr>
            <w:rFonts w:eastAsia="Batang"/>
          </w:rPr>
          <w:t>Availability</w:t>
        </w:r>
        <w:r>
          <w:rPr>
            <w:rFonts w:eastAsia="Batang"/>
          </w:rPr>
          <w:t>WithSourceMN,</w:t>
        </w:r>
      </w:ins>
    </w:p>
    <w:p w:rsidR="00787970" w:rsidRPr="00FD0425" w:rsidRDefault="00787970" w:rsidP="00787970">
      <w:pPr>
        <w:pStyle w:val="PL"/>
      </w:pPr>
    </w:p>
    <w:p w:rsidR="00787970" w:rsidRPr="00FD0425" w:rsidRDefault="00787970" w:rsidP="00787970">
      <w:pPr>
        <w:pStyle w:val="PL"/>
      </w:pP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ab/>
        <w:t>maxnoofCellsinNG-RANnode,</w:t>
      </w:r>
    </w:p>
    <w:p w:rsidR="00787970" w:rsidRPr="00FD0425" w:rsidRDefault="00787970" w:rsidP="00787970">
      <w:pPr>
        <w:pStyle w:val="PL"/>
      </w:pPr>
      <w:r w:rsidRPr="00FD0425">
        <w:tab/>
        <w:t>maxnoofDRBs,</w:t>
      </w:r>
    </w:p>
    <w:p w:rsidR="00787970" w:rsidRPr="00FD0425" w:rsidRDefault="00787970" w:rsidP="00787970">
      <w:pPr>
        <w:pStyle w:val="PL"/>
      </w:pPr>
      <w:r w:rsidRPr="00FD0425">
        <w:rPr>
          <w:snapToGrid w:val="0"/>
        </w:rPr>
        <w:tab/>
        <w:t>maxnoofPDUSessio</w:t>
      </w:r>
      <w:r w:rsidRPr="00FD0425">
        <w:t>ns,</w:t>
      </w:r>
    </w:p>
    <w:p w:rsidR="00787970" w:rsidRPr="00FD0425" w:rsidRDefault="00787970" w:rsidP="00787970">
      <w:pPr>
        <w:pStyle w:val="PL"/>
      </w:pPr>
      <w:r w:rsidRPr="00FD0425">
        <w:tab/>
        <w:t>maxnoofQoSFlows</w:t>
      </w:r>
      <w:r>
        <w:t>,</w:t>
      </w:r>
    </w:p>
    <w:p w:rsidR="00787970" w:rsidRPr="00867CF7" w:rsidRDefault="00787970" w:rsidP="00787970">
      <w:pPr>
        <w:pStyle w:val="PL"/>
        <w:rPr>
          <w:rFonts w:eastAsia="Malgun Gothic"/>
        </w:rPr>
      </w:pPr>
      <w:r w:rsidRPr="00867CF7">
        <w:rPr>
          <w:rFonts w:eastAsia="Malgun Gothic"/>
        </w:rPr>
        <w:tab/>
        <w:t>maxnoofServedCellsIAB,</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outlineLvl w:val="3"/>
        <w:rPr>
          <w:snapToGrid w:val="0"/>
        </w:rPr>
      </w:pPr>
      <w:r w:rsidRPr="00FD0425">
        <w:rPr>
          <w:snapToGrid w:val="0"/>
        </w:rPr>
        <w:t>-- S-NODE ADDITION REQUEST ACKNOWLEDGE</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r w:rsidRPr="00FD0425">
        <w:rPr>
          <w:snapToGrid w:val="0"/>
        </w:rPr>
        <w:t>-- **************************************************************</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SNodeAdditionRequestAcknowledge ::= SEQUENCE {</w:t>
      </w:r>
    </w:p>
    <w:p w:rsidR="00787970" w:rsidRPr="00FD0425" w:rsidRDefault="00787970" w:rsidP="00787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rsidR="00787970" w:rsidRPr="00FD0425" w:rsidRDefault="00787970" w:rsidP="00787970">
      <w:pPr>
        <w:pStyle w:val="PL"/>
        <w:rPr>
          <w:snapToGrid w:val="0"/>
        </w:rPr>
      </w:pPr>
      <w:r w:rsidRPr="00FD0425">
        <w:rPr>
          <w:snapToGrid w:val="0"/>
        </w:rPr>
        <w:tab/>
        <w:t>...</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t>SNodeAdditionRequestAcknowledge-IEs XNAP-PROTOCOL-IES ::= {</w:t>
      </w:r>
    </w:p>
    <w:p w:rsidR="00787970" w:rsidRPr="00FD0425" w:rsidRDefault="00787970" w:rsidP="00787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87970" w:rsidRPr="00FD0425" w:rsidRDefault="00787970" w:rsidP="00787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87970" w:rsidRPr="00FD0425" w:rsidRDefault="00787970" w:rsidP="0078797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rsidR="00787970" w:rsidRPr="00FD0425" w:rsidRDefault="00787970" w:rsidP="0078797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rsidR="00787970" w:rsidRPr="00FD0425" w:rsidRDefault="00787970" w:rsidP="007879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87970" w:rsidRPr="00FD0425" w:rsidRDefault="00787970" w:rsidP="0078797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87970" w:rsidRPr="00FD0425" w:rsidRDefault="00787970" w:rsidP="007879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87970" w:rsidRPr="00FD0425" w:rsidRDefault="00787970" w:rsidP="00787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87970" w:rsidRPr="00FD0425" w:rsidRDefault="00787970" w:rsidP="007879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87970" w:rsidRPr="00FD0425" w:rsidRDefault="00787970" w:rsidP="007879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rsidR="00787970" w:rsidRPr="00FD0425" w:rsidRDefault="00787970" w:rsidP="0078797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rsidR="00787970" w:rsidRDefault="00787970" w:rsidP="00787970">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rsidR="00787970" w:rsidRDefault="00787970" w:rsidP="00787970">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rsidR="00787970" w:rsidRDefault="00787970" w:rsidP="00787970">
      <w:pPr>
        <w:pStyle w:val="PL"/>
        <w:rPr>
          <w:ins w:id="344" w:author="Huawei1" w:date="2023-02-16T14:59:00Z"/>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45" w:author="Huawei1" w:date="2023-02-16T14:59:00Z">
        <w:r>
          <w:t>|</w:t>
        </w:r>
      </w:ins>
    </w:p>
    <w:p w:rsidR="00787970" w:rsidRPr="00FD0425" w:rsidRDefault="00787970" w:rsidP="00787970">
      <w:pPr>
        <w:pStyle w:val="PL"/>
        <w:rPr>
          <w:snapToGrid w:val="0"/>
        </w:rPr>
      </w:pPr>
      <w:ins w:id="346" w:author="Huawei1" w:date="2023-02-16T14:59:00Z">
        <w:r>
          <w:rPr>
            <w:snapToGrid w:val="0"/>
          </w:rPr>
          <w:tab/>
          <w:t>{ ID id-DirectForwardingPath</w:t>
        </w:r>
        <w:r w:rsidRPr="000077DF">
          <w:rPr>
            <w:rFonts w:eastAsia="Batang"/>
          </w:rPr>
          <w:t>Availability</w:t>
        </w:r>
        <w:r>
          <w:rPr>
            <w:rFonts w:eastAsia="Batang"/>
          </w:rPr>
          <w:t>WithSourceMN</w:t>
        </w:r>
        <w:r>
          <w:rPr>
            <w:rFonts w:eastAsia="Batang"/>
          </w:rPr>
          <w:tab/>
        </w:r>
      </w:ins>
      <w:ins w:id="347" w:author="Huawei1" w:date="2023-02-16T15:00:00Z">
        <w:r>
          <w:rPr>
            <w:rFonts w:eastAsia="Batang"/>
          </w:rPr>
          <w:tab/>
        </w:r>
      </w:ins>
      <w:ins w:id="348" w:author="Huawei1" w:date="2023-02-16T14:59:00Z">
        <w:r>
          <w:rPr>
            <w:snapToGrid w:val="0"/>
          </w:rPr>
          <w:t>CRITICALITY</w:t>
        </w:r>
        <w:r>
          <w:rPr>
            <w:snapToGrid w:val="0"/>
          </w:rPr>
          <w:tab/>
          <w:t>ignore</w:t>
        </w:r>
        <w:r>
          <w:rPr>
            <w:snapToGrid w:val="0"/>
          </w:rPr>
          <w:tab/>
          <w:t>TYPE</w:t>
        </w:r>
      </w:ins>
      <w:ins w:id="349" w:author="Huawei1" w:date="2023-02-16T15:00:00Z">
        <w:r>
          <w:rPr>
            <w:snapToGrid w:val="0"/>
          </w:rPr>
          <w:tab/>
        </w:r>
      </w:ins>
      <w:ins w:id="350" w:author="Huawei1" w:date="2023-02-16T14:59:00Z">
        <w:r>
          <w:rPr>
            <w:snapToGrid w:val="0"/>
          </w:rPr>
          <w:t>DirectForwardingPath</w:t>
        </w:r>
        <w:r w:rsidRPr="000077DF">
          <w:rPr>
            <w:rFonts w:eastAsia="Batang"/>
          </w:rPr>
          <w:t>Availability</w:t>
        </w:r>
        <w:r>
          <w:rPr>
            <w:rFonts w:eastAsia="Batang"/>
          </w:rPr>
          <w:t>WithSourceMN</w:t>
        </w:r>
      </w:ins>
      <w:ins w:id="351" w:author="Huawei1" w:date="2023-02-16T15:00:00Z">
        <w:r>
          <w:rPr>
            <w:snapToGrid w:val="0"/>
          </w:rPr>
          <w:tab/>
        </w:r>
        <w:r>
          <w:rPr>
            <w:snapToGrid w:val="0"/>
          </w:rPr>
          <w:tab/>
        </w:r>
        <w:r>
          <w:rPr>
            <w:snapToGrid w:val="0"/>
          </w:rPr>
          <w:tab/>
        </w:r>
      </w:ins>
      <w:ins w:id="352" w:author="Huawei1" w:date="2023-02-16T14:59:00Z">
        <w:r>
          <w:rPr>
            <w:snapToGrid w:val="0"/>
          </w:rPr>
          <w:t>PRESENCE</w:t>
        </w:r>
      </w:ins>
      <w:ins w:id="353" w:author="Huawei1" w:date="2023-02-16T15:01:00Z">
        <w:r>
          <w:rPr>
            <w:snapToGrid w:val="0"/>
          </w:rPr>
          <w:tab/>
        </w:r>
      </w:ins>
      <w:ins w:id="354" w:author="Huawei1" w:date="2023-02-16T14:59:00Z">
        <w:r>
          <w:rPr>
            <w:snapToGrid w:val="0"/>
          </w:rPr>
          <w:t>optional }</w:t>
        </w:r>
      </w:ins>
      <w:r w:rsidRPr="00FD0425">
        <w:rPr>
          <w:snapToGrid w:val="0"/>
        </w:rPr>
        <w:t>,</w:t>
      </w:r>
    </w:p>
    <w:p w:rsidR="00787970" w:rsidRPr="00FD0425" w:rsidRDefault="00787970" w:rsidP="00787970">
      <w:pPr>
        <w:pStyle w:val="PL"/>
        <w:rPr>
          <w:snapToGrid w:val="0"/>
        </w:rPr>
      </w:pPr>
      <w:r w:rsidRPr="00FD0425">
        <w:rPr>
          <w:snapToGrid w:val="0"/>
        </w:rPr>
        <w:tab/>
        <w:t>...</w:t>
      </w:r>
    </w:p>
    <w:p w:rsidR="00787970" w:rsidRPr="00FD0425" w:rsidRDefault="00787970" w:rsidP="00787970">
      <w:pPr>
        <w:pStyle w:val="PL"/>
        <w:rPr>
          <w:snapToGrid w:val="0"/>
        </w:rPr>
      </w:pPr>
      <w:r w:rsidRPr="00FD0425">
        <w:rPr>
          <w:snapToGrid w:val="0"/>
        </w:rPr>
        <w:t>}</w:t>
      </w:r>
    </w:p>
    <w:p w:rsidR="00787970" w:rsidRPr="00FD0425" w:rsidRDefault="00787970" w:rsidP="00787970">
      <w:pPr>
        <w:pStyle w:val="PL"/>
        <w:rPr>
          <w:snapToGrid w:val="0"/>
        </w:rPr>
      </w:pPr>
    </w:p>
    <w:p w:rsidR="00787970" w:rsidRPr="00FD0425" w:rsidRDefault="00787970" w:rsidP="00787970">
      <w:pPr>
        <w:pStyle w:val="PL"/>
        <w:rPr>
          <w:snapToGrid w:val="0"/>
        </w:rPr>
      </w:pPr>
      <w:r w:rsidRPr="00FD0425">
        <w:rPr>
          <w:snapToGrid w:val="0"/>
        </w:rPr>
        <w:lastRenderedPageBreak/>
        <w:t>PDUSessionAdmittedAddedAddReqAck ::= SEQUENCE (SIZE(1..maxnoofPDUSessions)) OF PDUSessionAdmittedAddedAddReqAck-Item</w:t>
      </w:r>
    </w:p>
    <w:p w:rsidR="00787970" w:rsidRPr="00FD0425" w:rsidRDefault="00787970" w:rsidP="00787970">
      <w:pPr>
        <w:pStyle w:val="PL"/>
        <w:rPr>
          <w:snapToGrid w:val="0"/>
        </w:rPr>
      </w:pP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787970" w:rsidRPr="00FD0425" w:rsidRDefault="00787970" w:rsidP="00787970">
      <w:pPr>
        <w:pStyle w:val="Heading3"/>
        <w:spacing w:after="240"/>
        <w:ind w:left="0" w:firstLine="0"/>
      </w:pPr>
      <w:bookmarkStart w:id="355" w:name="_Toc20955408"/>
      <w:bookmarkStart w:id="356" w:name="_Toc29991616"/>
      <w:bookmarkStart w:id="357" w:name="_Toc36556019"/>
      <w:bookmarkStart w:id="358" w:name="_Toc44497804"/>
      <w:bookmarkStart w:id="359" w:name="_Toc45108191"/>
      <w:bookmarkStart w:id="360" w:name="_Toc45901811"/>
      <w:bookmarkStart w:id="361" w:name="_Toc51850892"/>
      <w:bookmarkStart w:id="362" w:name="_Toc56693896"/>
      <w:bookmarkStart w:id="363" w:name="_Toc64447440"/>
      <w:bookmarkStart w:id="364" w:name="_Toc66286934"/>
      <w:bookmarkStart w:id="365" w:name="_Toc74151632"/>
      <w:bookmarkStart w:id="366" w:name="_Toc88654106"/>
      <w:bookmarkStart w:id="367" w:name="_Toc97904462"/>
      <w:bookmarkStart w:id="368" w:name="_Toc98868600"/>
      <w:bookmarkStart w:id="369" w:name="_Toc105174886"/>
      <w:bookmarkStart w:id="370" w:name="_Toc106109723"/>
      <w:bookmarkStart w:id="371" w:name="_Toc113825545"/>
      <w:bookmarkStart w:id="372" w:name="_Toc120033702"/>
      <w:r w:rsidRPr="00FD0425">
        <w:t>9.3.5</w:t>
      </w:r>
      <w:r w:rsidRPr="00FD0425">
        <w:tab/>
        <w:t>Information Element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787970" w:rsidRPr="00FD0425" w:rsidRDefault="00787970" w:rsidP="00787970">
      <w:pPr>
        <w:pStyle w:val="PL"/>
        <w:rPr>
          <w:noProof w:val="0"/>
          <w:snapToGrid w:val="0"/>
        </w:rPr>
      </w:pPr>
      <w:r w:rsidRPr="00FD0425">
        <w:rPr>
          <w:noProof w:val="0"/>
          <w:snapToGrid w:val="0"/>
        </w:rPr>
        <w:t>-- ASN1START</w:t>
      </w:r>
    </w:p>
    <w:p w:rsidR="00787970" w:rsidRPr="00FD0425" w:rsidRDefault="00787970" w:rsidP="00787970">
      <w:pPr>
        <w:pStyle w:val="PL"/>
      </w:pPr>
      <w:r w:rsidRPr="00FD0425">
        <w:t>-- **************************************************************</w:t>
      </w:r>
    </w:p>
    <w:p w:rsidR="00787970" w:rsidRPr="00FD0425" w:rsidRDefault="00787970" w:rsidP="00787970">
      <w:pPr>
        <w:pStyle w:val="PL"/>
      </w:pPr>
      <w:r w:rsidRPr="00FD0425">
        <w:t>--</w:t>
      </w:r>
    </w:p>
    <w:p w:rsidR="00787970" w:rsidRPr="00FD0425" w:rsidRDefault="00787970" w:rsidP="00787970">
      <w:pPr>
        <w:pStyle w:val="PL"/>
      </w:pPr>
      <w:r w:rsidRPr="00FD0425">
        <w:t>-- Information Element Definitions</w:t>
      </w:r>
    </w:p>
    <w:p w:rsidR="00787970" w:rsidRPr="00FD0425" w:rsidRDefault="00787970" w:rsidP="00787970">
      <w:pPr>
        <w:pStyle w:val="PL"/>
      </w:pPr>
      <w:r w:rsidRPr="00FD0425">
        <w:t>--</w:t>
      </w:r>
    </w:p>
    <w:p w:rsidR="00787970" w:rsidRPr="00FD0425" w:rsidRDefault="00787970" w:rsidP="00787970">
      <w:pPr>
        <w:pStyle w:val="PL"/>
      </w:pPr>
      <w:r w:rsidRPr="00FD0425">
        <w:t>-- **************************************************************</w:t>
      </w:r>
    </w:p>
    <w:p w:rsidR="00787970" w:rsidRPr="00FD0425" w:rsidRDefault="00787970" w:rsidP="00787970">
      <w:pPr>
        <w:pStyle w:val="PL"/>
      </w:pPr>
    </w:p>
    <w:p w:rsidR="00787970" w:rsidRPr="00FD0425" w:rsidRDefault="00787970" w:rsidP="00787970">
      <w:pPr>
        <w:pStyle w:val="PL"/>
      </w:pPr>
      <w:r w:rsidRPr="00FD0425">
        <w:t>XnAP-IEs {</w:t>
      </w:r>
    </w:p>
    <w:p w:rsidR="00787970" w:rsidRPr="00FD0425" w:rsidRDefault="00787970" w:rsidP="00787970">
      <w:pPr>
        <w:pStyle w:val="PL"/>
      </w:pPr>
      <w:r w:rsidRPr="00FD0425">
        <w:t>itu-t (0) identified-organization (4) etsi (0) mobileDomain (0)</w:t>
      </w:r>
    </w:p>
    <w:p w:rsidR="00787970" w:rsidRPr="00FD0425" w:rsidRDefault="00787970" w:rsidP="00787970">
      <w:pPr>
        <w:pStyle w:val="PL"/>
      </w:pPr>
      <w:r w:rsidRPr="00FD0425">
        <w:t>ngran-access (22) modules (3) xnap (2) version1 (1) xnap-IEs (2) }</w:t>
      </w:r>
    </w:p>
    <w:p w:rsidR="00787970" w:rsidRPr="00FD0425" w:rsidRDefault="00787970" w:rsidP="00787970">
      <w:pPr>
        <w:pStyle w:val="PL"/>
      </w:pPr>
    </w:p>
    <w:p w:rsidR="00787970" w:rsidRPr="00FD0425" w:rsidRDefault="00787970" w:rsidP="00787970">
      <w:pPr>
        <w:pStyle w:val="PL"/>
      </w:pPr>
      <w:r w:rsidRPr="00FD0425">
        <w:t>DEFINITIONS AUTOMATIC TAGS ::=</w:t>
      </w:r>
    </w:p>
    <w:p w:rsidR="00787970" w:rsidRPr="00FD0425" w:rsidRDefault="00787970" w:rsidP="00787970">
      <w:pPr>
        <w:pStyle w:val="PL"/>
      </w:pPr>
    </w:p>
    <w:p w:rsidR="00787970" w:rsidRPr="00FD0425" w:rsidRDefault="00787970" w:rsidP="00787970">
      <w:pPr>
        <w:pStyle w:val="PL"/>
      </w:pPr>
      <w:r w:rsidRPr="00FD0425">
        <w:t>BEGIN</w:t>
      </w:r>
    </w:p>
    <w:p w:rsidR="00787970" w:rsidRPr="00FD0425" w:rsidRDefault="00787970" w:rsidP="00787970">
      <w:pPr>
        <w:pStyle w:val="PL"/>
      </w:pPr>
    </w:p>
    <w:p w:rsidR="00787970" w:rsidRPr="00FD0425" w:rsidRDefault="00787970" w:rsidP="00787970">
      <w:pPr>
        <w:pStyle w:val="PL"/>
      </w:pPr>
      <w:r w:rsidRPr="00FD0425">
        <w:t>IMPORTS</w:t>
      </w:r>
    </w:p>
    <w:p w:rsidR="00787970" w:rsidRPr="00FD0425" w:rsidRDefault="00787970" w:rsidP="00787970">
      <w:pPr>
        <w:pStyle w:val="PL"/>
      </w:pPr>
    </w:p>
    <w:p w:rsidR="00787970" w:rsidRPr="00FD0425" w:rsidRDefault="00787970" w:rsidP="00787970">
      <w:pPr>
        <w:pStyle w:val="PL"/>
        <w:rPr>
          <w:lang w:eastAsia="ja-JP"/>
        </w:rPr>
      </w:pPr>
    </w:p>
    <w:p w:rsidR="00787970" w:rsidRPr="00FD0425" w:rsidRDefault="00787970" w:rsidP="00787970">
      <w:pPr>
        <w:pStyle w:val="PL"/>
        <w:rPr>
          <w:lang w:eastAsia="ja-JP"/>
        </w:rPr>
      </w:pPr>
      <w:r w:rsidRPr="00FD0425">
        <w:rPr>
          <w:lang w:eastAsia="ja-JP"/>
        </w:rPr>
        <w:tab/>
        <w:t>id-CNTypeRestrictionsForEquivalent,</w:t>
      </w:r>
    </w:p>
    <w:p w:rsidR="00787970" w:rsidRPr="00FD0425" w:rsidRDefault="00787970" w:rsidP="00787970">
      <w:pPr>
        <w:pStyle w:val="PL"/>
        <w:rPr>
          <w:lang w:eastAsia="ja-JP"/>
        </w:rPr>
      </w:pPr>
      <w:r w:rsidRPr="00FD0425">
        <w:rPr>
          <w:lang w:eastAsia="ja-JP"/>
        </w:rPr>
        <w:tab/>
        <w:t>id-CNTypeRestrictionsForServing,</w:t>
      </w:r>
    </w:p>
    <w:p w:rsidR="00787970" w:rsidRDefault="00787970" w:rsidP="00787970">
      <w:pPr>
        <w:pStyle w:val="PL"/>
        <w:rPr>
          <w:lang w:eastAsia="ja-JP"/>
        </w:rPr>
      </w:pPr>
      <w:r w:rsidRPr="00FD0425">
        <w:rPr>
          <w:lang w:eastAsia="ja-JP"/>
        </w:rPr>
        <w:tab/>
        <w:t>id-</w:t>
      </w:r>
      <w:r w:rsidRPr="00FD0425">
        <w:rPr>
          <w:rFonts w:hint="eastAsia"/>
          <w:lang w:eastAsia="ja-JP"/>
        </w:rPr>
        <w:t>Additional-UL-NG-U-TNLatUPF-List,</w:t>
      </w:r>
    </w:p>
    <w:p w:rsidR="00787970" w:rsidRDefault="00787970" w:rsidP="00787970">
      <w:pPr>
        <w:pStyle w:val="PL"/>
        <w:rPr>
          <w:noProof w:val="0"/>
          <w:snapToGrid w:val="0"/>
        </w:rPr>
      </w:pPr>
      <w:bookmarkStart w:id="373" w:name="_Hlk36619637"/>
      <w:r>
        <w:rPr>
          <w:snapToGrid w:val="0"/>
        </w:rPr>
        <w:tab/>
        <w:t>id-ConfiguredTACIndication,</w:t>
      </w:r>
      <w:bookmarkEnd w:id="373"/>
    </w:p>
    <w:p w:rsidR="00787970" w:rsidRPr="009354E2" w:rsidRDefault="00787970" w:rsidP="00787970">
      <w:pPr>
        <w:pStyle w:val="PL"/>
        <w:rPr>
          <w:lang w:eastAsia="ja-JP"/>
        </w:rPr>
      </w:pPr>
      <w:r w:rsidRPr="009354E2">
        <w:rPr>
          <w:lang w:eastAsia="ja-JP"/>
        </w:rPr>
        <w:tab/>
        <w:t>id-AlternativeQoSParaSetList,</w:t>
      </w:r>
    </w:p>
    <w:p w:rsidR="00787970" w:rsidRPr="00DA6DDA" w:rsidRDefault="00787970" w:rsidP="00787970">
      <w:pPr>
        <w:pStyle w:val="PL"/>
        <w:rPr>
          <w:lang w:eastAsia="ja-JP"/>
        </w:rPr>
      </w:pPr>
      <w:r w:rsidRPr="009354E2">
        <w:rPr>
          <w:lang w:eastAsia="ja-JP"/>
        </w:rPr>
        <w:tab/>
        <w:t>id-CurrentQoSParaSetIndex,</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Default="00787970" w:rsidP="00787970">
      <w:pPr>
        <w:pStyle w:val="PL"/>
        <w:rPr>
          <w:snapToGrid w:val="0"/>
        </w:rPr>
      </w:pPr>
      <w:r>
        <w:rPr>
          <w:rFonts w:hint="eastAsia"/>
          <w:snapToGrid w:val="0"/>
        </w:rPr>
        <w:tab/>
        <w:t>id-Neighbour-NG-RAN-Node-List,</w:t>
      </w:r>
    </w:p>
    <w:p w:rsidR="00787970" w:rsidRPr="00BB46C4" w:rsidRDefault="00787970" w:rsidP="00787970">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787970" w:rsidRPr="00922A2C" w:rsidRDefault="00787970" w:rsidP="00787970">
      <w:pPr>
        <w:pStyle w:val="PL"/>
      </w:pPr>
      <w:r>
        <w:rPr>
          <w:snapToGrid w:val="0"/>
          <w:lang w:eastAsia="zh-CN"/>
        </w:rPr>
        <w:tab/>
      </w:r>
      <w:r w:rsidRPr="00922A2C">
        <w:rPr>
          <w:snapToGrid w:val="0"/>
          <w:lang w:eastAsia="zh-CN"/>
        </w:rPr>
        <w:t>id-Redcap-Bcast-Information</w:t>
      </w:r>
      <w:r>
        <w:rPr>
          <w:snapToGrid w:val="0"/>
          <w:lang w:eastAsia="zh-CN"/>
        </w:rPr>
        <w:t>,</w:t>
      </w:r>
    </w:p>
    <w:p w:rsidR="00787970" w:rsidRDefault="00787970" w:rsidP="00787970">
      <w:pPr>
        <w:pStyle w:val="PL"/>
        <w:rPr>
          <w:rFonts w:eastAsia="等线"/>
          <w:lang w:val="en-US"/>
        </w:rPr>
      </w:pPr>
      <w:r>
        <w:rPr>
          <w:rFonts w:eastAsia="等线"/>
          <w:lang w:eastAsia="ja-JP"/>
        </w:rPr>
        <w:tab/>
        <w:t>id-</w:t>
      </w:r>
      <w:r>
        <w:rPr>
          <w:rFonts w:eastAsia="等线"/>
          <w:snapToGrid w:val="0"/>
          <w:lang w:eastAsia="zh-CN"/>
        </w:rPr>
        <w:t>UESliceMaximumBitRateList,</w:t>
      </w:r>
    </w:p>
    <w:p w:rsidR="00787970" w:rsidRDefault="00787970" w:rsidP="00787970">
      <w:pPr>
        <w:pStyle w:val="PL"/>
        <w:rPr>
          <w:rFonts w:eastAsia="宋体"/>
          <w:lang w:eastAsia="ja-JP"/>
        </w:rPr>
      </w:pPr>
      <w:r>
        <w:rPr>
          <w:rFonts w:eastAsia="宋体" w:hint="eastAsia"/>
          <w:lang w:eastAsia="ja-JP"/>
        </w:rPr>
        <w:tab/>
      </w:r>
      <w:r w:rsidRPr="00A419E8">
        <w:rPr>
          <w:rFonts w:eastAsia="宋体"/>
          <w:lang w:eastAsia="ja-JP"/>
        </w:rPr>
        <w:t>id-PositioningInformation,</w:t>
      </w:r>
    </w:p>
    <w:p w:rsidR="00787970" w:rsidRPr="00791720" w:rsidRDefault="00787970" w:rsidP="00787970">
      <w:pPr>
        <w:pStyle w:val="PL"/>
        <w:rPr>
          <w:rFonts w:eastAsia="宋体"/>
          <w:lang w:eastAsia="en-GB"/>
        </w:rPr>
      </w:pPr>
      <w:r w:rsidRPr="00791720">
        <w:rPr>
          <w:rFonts w:eastAsia="宋体"/>
          <w:lang w:eastAsia="en-GB"/>
        </w:rPr>
        <w:tab/>
      </w:r>
      <w:r w:rsidRPr="00791720">
        <w:t>id-ServedCellSpecificInfoReq-NR,</w:t>
      </w:r>
    </w:p>
    <w:p w:rsidR="00787970" w:rsidRPr="00FD0425" w:rsidRDefault="00787970" w:rsidP="00787970">
      <w:pPr>
        <w:pStyle w:val="PL"/>
      </w:pPr>
      <w:r>
        <w:tab/>
      </w:r>
      <w:r w:rsidRPr="001E5413">
        <w:t>id-TAINSAGSupportList,</w:t>
      </w:r>
    </w:p>
    <w:p w:rsidR="00787970" w:rsidRPr="00BF1E01" w:rsidRDefault="00787970" w:rsidP="00787970">
      <w:pPr>
        <w:pStyle w:val="PL"/>
        <w:rPr>
          <w:rFonts w:eastAsia="宋体"/>
          <w:lang w:eastAsia="en-GB"/>
        </w:rPr>
      </w:pPr>
      <w:r w:rsidRPr="00791720">
        <w:rPr>
          <w:rFonts w:eastAsia="宋体"/>
          <w:lang w:eastAsia="en-GB"/>
        </w:rPr>
        <w:tab/>
      </w:r>
      <w:r w:rsidRPr="00BF1E01">
        <w:rPr>
          <w:rFonts w:eastAsia="宋体"/>
          <w:lang w:eastAsia="en-GB"/>
        </w:rPr>
        <w:t>id-earlyMeasurement,</w:t>
      </w:r>
    </w:p>
    <w:p w:rsidR="00787970" w:rsidRPr="00BC15E5" w:rsidRDefault="00787970" w:rsidP="00787970">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rsidR="00787970" w:rsidRDefault="00787970" w:rsidP="00787970">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rsidR="00787970" w:rsidRPr="00BC15E5" w:rsidRDefault="00787970" w:rsidP="00787970">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rsidR="00787970" w:rsidRDefault="00787970" w:rsidP="00787970">
      <w:pPr>
        <w:pStyle w:val="PL"/>
        <w:rPr>
          <w:ins w:id="374" w:author="Huawei1" w:date="2023-02-16T15:02: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rsidR="00787970" w:rsidRPr="005065FC" w:rsidRDefault="00787970" w:rsidP="00787970">
      <w:pPr>
        <w:pStyle w:val="PL"/>
        <w:rPr>
          <w:rFonts w:eastAsia="宋体"/>
          <w:snapToGrid w:val="0"/>
          <w:lang w:eastAsia="zh-CN"/>
        </w:rPr>
      </w:pPr>
      <w:ins w:id="375" w:author="Huawei1" w:date="2023-02-16T15:02:00Z">
        <w:r>
          <w:rPr>
            <w:rFonts w:eastAsia="宋体"/>
            <w:snapToGrid w:val="0"/>
            <w:lang w:eastAsia="zh-CN"/>
          </w:rPr>
          <w:tab/>
          <w:t>id-CHO-CPAC-Information,</w:t>
        </w:r>
      </w:ins>
    </w:p>
    <w:p w:rsidR="00787970" w:rsidRPr="00FD0425" w:rsidRDefault="00787970" w:rsidP="00787970">
      <w:pPr>
        <w:pStyle w:val="PL"/>
        <w:rPr>
          <w:lang w:eastAsia="ja-JP"/>
        </w:rPr>
      </w:pPr>
      <w:r w:rsidRPr="00FD0425">
        <w:tab/>
      </w:r>
      <w:r w:rsidRPr="00FD0425">
        <w:rPr>
          <w:lang w:eastAsia="ja-JP"/>
        </w:rPr>
        <w:t>maxEARFCN,</w:t>
      </w:r>
    </w:p>
    <w:p w:rsidR="00787970" w:rsidRPr="00FD0425" w:rsidRDefault="00787970" w:rsidP="00787970">
      <w:pPr>
        <w:pStyle w:val="PL"/>
      </w:pPr>
      <w:r w:rsidRPr="00FD0425">
        <w:tab/>
        <w:t>maxnoofAllowedAreas,</w:t>
      </w:r>
    </w:p>
    <w:p w:rsidR="00787970" w:rsidRPr="00FD0425" w:rsidRDefault="00787970" w:rsidP="00787970">
      <w:pPr>
        <w:pStyle w:val="PL"/>
      </w:pPr>
      <w:r w:rsidRPr="00FD0425">
        <w:tab/>
        <w:t>maxnoofAMFRegions,</w:t>
      </w:r>
    </w:p>
    <w:p w:rsidR="00787970" w:rsidRPr="00FD0425" w:rsidRDefault="00787970" w:rsidP="00787970">
      <w:pPr>
        <w:pStyle w:val="PL"/>
      </w:pPr>
      <w:r w:rsidRPr="00FD0425">
        <w:lastRenderedPageBreak/>
        <w:tab/>
        <w:t>maxnoofAoIs,</w:t>
      </w:r>
    </w:p>
    <w:p w:rsidR="00787970" w:rsidRPr="00FD0425" w:rsidRDefault="00787970" w:rsidP="00787970">
      <w:pPr>
        <w:pStyle w:val="PL"/>
      </w:pPr>
      <w:r w:rsidRPr="00FD0425">
        <w:tab/>
        <w:t>maxnoofBPLMNs,</w:t>
      </w:r>
    </w:p>
    <w:p w:rsidR="00787970" w:rsidRPr="00FD0425" w:rsidRDefault="00787970" w:rsidP="00787970">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rsidR="00787970" w:rsidRDefault="00787970" w:rsidP="00787970">
      <w:pPr>
        <w:pStyle w:val="PL"/>
      </w:pPr>
      <w:r>
        <w:rPr>
          <w:noProof w:val="0"/>
          <w:snapToGrid w:val="0"/>
        </w:rPr>
        <w:tab/>
      </w:r>
      <w:proofErr w:type="spellStart"/>
      <w:r>
        <w:rPr>
          <w:noProof w:val="0"/>
          <w:snapToGrid w:val="0"/>
        </w:rPr>
        <w:t>maxnoofCAGsperPLMN</w:t>
      </w:r>
      <w:proofErr w:type="spellEnd"/>
      <w:r>
        <w:rPr>
          <w:noProof w:val="0"/>
          <w:snapToGrid w:val="0"/>
        </w:rPr>
        <w:t>,</w:t>
      </w:r>
    </w:p>
    <w:p w:rsidR="00787970" w:rsidRPr="00FD0425" w:rsidRDefault="00787970" w:rsidP="00787970">
      <w:pPr>
        <w:pStyle w:val="PL"/>
      </w:pPr>
      <w:r w:rsidRPr="00FD0425">
        <w:tab/>
        <w:t>maxnoofCellsinAoI,</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6F7C11" w:rsidRDefault="00787970" w:rsidP="00787970">
      <w:pPr>
        <w:pStyle w:val="PL"/>
        <w:tabs>
          <w:tab w:val="left" w:pos="10080"/>
        </w:tabs>
        <w:spacing w:line="0" w:lineRule="atLeast"/>
        <w:rPr>
          <w:noProof w:val="0"/>
          <w:snapToGrid w:val="0"/>
        </w:rPr>
      </w:pPr>
      <w:proofErr w:type="spellStart"/>
      <w:proofErr w:type="gramStart"/>
      <w:r w:rsidRPr="006F7C11">
        <w:rPr>
          <w:noProof w:val="0"/>
          <w:snapToGrid w:val="0"/>
        </w:rPr>
        <w:t>CompositeAvailableCapacity</w:t>
      </w:r>
      <w:proofErr w:type="spellEnd"/>
      <w:r w:rsidRPr="006F7C11">
        <w:rPr>
          <w:noProof w:val="0"/>
          <w:snapToGrid w:val="0"/>
        </w:rPr>
        <w:t xml:space="preserve"> ::=</w:t>
      </w:r>
      <w:proofErr w:type="gramEnd"/>
      <w:r w:rsidRPr="006F7C11">
        <w:rPr>
          <w:noProof w:val="0"/>
          <w:snapToGrid w:val="0"/>
        </w:rPr>
        <w:t xml:space="preserve"> SEQUENCE {</w:t>
      </w:r>
    </w:p>
    <w:p w:rsidR="00787970" w:rsidRPr="006F7C11" w:rsidRDefault="00787970" w:rsidP="00787970">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rsidR="00787970" w:rsidRPr="00F34358" w:rsidRDefault="00787970" w:rsidP="00787970">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rsidR="00787970" w:rsidRPr="00F34358" w:rsidRDefault="00787970" w:rsidP="00787970">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rsidR="00787970" w:rsidRPr="00F34358" w:rsidRDefault="00787970" w:rsidP="00787970">
      <w:pPr>
        <w:pStyle w:val="PL"/>
        <w:tabs>
          <w:tab w:val="left" w:pos="10080"/>
        </w:tabs>
        <w:spacing w:line="0" w:lineRule="atLeast"/>
        <w:rPr>
          <w:noProof w:val="0"/>
          <w:snapToGrid w:val="0"/>
        </w:rPr>
      </w:pPr>
      <w:r w:rsidRPr="00F34358">
        <w:rPr>
          <w:noProof w:val="0"/>
          <w:snapToGrid w:val="0"/>
        </w:rPr>
        <w:tab/>
        <w:t>...</w:t>
      </w:r>
    </w:p>
    <w:p w:rsidR="00787970" w:rsidRPr="00300B5A" w:rsidRDefault="00787970" w:rsidP="00787970">
      <w:pPr>
        <w:pStyle w:val="PL"/>
        <w:tabs>
          <w:tab w:val="left" w:pos="10080"/>
        </w:tabs>
        <w:spacing w:line="0" w:lineRule="atLeast"/>
        <w:rPr>
          <w:noProof w:val="0"/>
          <w:snapToGrid w:val="0"/>
        </w:rPr>
      </w:pPr>
      <w:r w:rsidRPr="00300B5A">
        <w:rPr>
          <w:noProof w:val="0"/>
          <w:snapToGrid w:val="0"/>
        </w:rPr>
        <w:t>}</w:t>
      </w:r>
    </w:p>
    <w:p w:rsidR="00787970" w:rsidRPr="00300B5A" w:rsidRDefault="00787970" w:rsidP="00787970">
      <w:pPr>
        <w:pStyle w:val="PL"/>
        <w:spacing w:line="0" w:lineRule="atLeast"/>
        <w:rPr>
          <w:noProof w:val="0"/>
          <w:snapToGrid w:val="0"/>
        </w:rPr>
      </w:pPr>
    </w:p>
    <w:p w:rsidR="00787970" w:rsidRPr="00300B5A" w:rsidRDefault="00787970" w:rsidP="00787970">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rsidR="00787970" w:rsidRPr="00300B5A" w:rsidRDefault="00787970" w:rsidP="00787970">
      <w:pPr>
        <w:pStyle w:val="PL"/>
        <w:spacing w:line="0" w:lineRule="atLeast"/>
        <w:rPr>
          <w:noProof w:val="0"/>
          <w:snapToGrid w:val="0"/>
        </w:rPr>
      </w:pPr>
      <w:r w:rsidRPr="00300B5A">
        <w:rPr>
          <w:noProof w:val="0"/>
          <w:snapToGrid w:val="0"/>
        </w:rPr>
        <w:tab/>
        <w:t>...</w:t>
      </w:r>
    </w:p>
    <w:p w:rsidR="00787970" w:rsidRPr="00300B5A" w:rsidRDefault="00787970" w:rsidP="00787970">
      <w:pPr>
        <w:pStyle w:val="PL"/>
        <w:spacing w:line="0" w:lineRule="atLeast"/>
        <w:rPr>
          <w:noProof w:val="0"/>
          <w:snapToGrid w:val="0"/>
        </w:rPr>
      </w:pPr>
      <w:r w:rsidRPr="00300B5A">
        <w:rPr>
          <w:noProof w:val="0"/>
          <w:snapToGrid w:val="0"/>
        </w:rPr>
        <w:t>}</w:t>
      </w:r>
    </w:p>
    <w:p w:rsidR="00787970" w:rsidRDefault="00787970" w:rsidP="00787970">
      <w:pPr>
        <w:pStyle w:val="PL"/>
      </w:pPr>
    </w:p>
    <w:p w:rsidR="00787970" w:rsidRPr="00F60149" w:rsidRDefault="00787970" w:rsidP="00787970">
      <w:pPr>
        <w:pStyle w:val="PL"/>
        <w:rPr>
          <w:rFonts w:cs="Courier New"/>
          <w:snapToGrid w:val="0"/>
          <w:szCs w:val="16"/>
        </w:rPr>
      </w:pPr>
      <w:r w:rsidRPr="00F60149">
        <w:rPr>
          <w:rFonts w:cs="Courier New"/>
          <w:snapToGrid w:val="0"/>
          <w:szCs w:val="16"/>
        </w:rPr>
        <w:t>ControlPlaneTrafficType ::= INTEGER (1..3, ...)</w:t>
      </w:r>
    </w:p>
    <w:p w:rsidR="00787970" w:rsidRDefault="00787970" w:rsidP="00787970">
      <w:pPr>
        <w:pStyle w:val="PL"/>
        <w:rPr>
          <w:ins w:id="376" w:author="Huawei1" w:date="2023-02-16T15:12:00Z"/>
          <w:rFonts w:cs="Courier New"/>
          <w:szCs w:val="16"/>
        </w:rPr>
      </w:pPr>
    </w:p>
    <w:p w:rsidR="00787970" w:rsidRDefault="00787970" w:rsidP="00787970">
      <w:pPr>
        <w:pStyle w:val="PL"/>
        <w:rPr>
          <w:ins w:id="377" w:author="Huawei1" w:date="2023-02-16T15:05:00Z"/>
          <w:rFonts w:cs="Courier New"/>
          <w:szCs w:val="16"/>
        </w:rPr>
      </w:pPr>
    </w:p>
    <w:p w:rsidR="00787970" w:rsidRDefault="00787970" w:rsidP="00787970">
      <w:pPr>
        <w:pStyle w:val="PL"/>
        <w:rPr>
          <w:ins w:id="378" w:author="Huawei1" w:date="2023-02-16T15:07:00Z"/>
          <w:snapToGrid w:val="0"/>
        </w:rPr>
      </w:pPr>
      <w:ins w:id="379" w:author="Huawei1" w:date="2023-02-16T15:05: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7E6716">
          <w:rPr>
            <w:snapToGrid w:val="0"/>
          </w:rPr>
          <w:t xml:space="preserve"> </w:t>
        </w:r>
      </w:ins>
      <w:ins w:id="380" w:author="Huawei1" w:date="2023-02-16T15:07:00Z">
        <w:r>
          <w:rPr>
            <w:snapToGrid w:val="0"/>
          </w:rPr>
          <w:t>::= SEQUENCE {</w:t>
        </w:r>
      </w:ins>
    </w:p>
    <w:p w:rsidR="00787970" w:rsidRDefault="00787970" w:rsidP="00787970">
      <w:pPr>
        <w:pStyle w:val="PL"/>
        <w:rPr>
          <w:ins w:id="381" w:author="Huawei1" w:date="2023-02-16T15:07:00Z"/>
          <w:snapToGrid w:val="0"/>
        </w:rPr>
      </w:pPr>
      <w:ins w:id="382" w:author="Huawei1" w:date="2023-02-16T15:07:00Z">
        <w:r>
          <w:rPr>
            <w:snapToGrid w:val="0"/>
          </w:rPr>
          <w:tab/>
        </w:r>
      </w:ins>
      <w:ins w:id="383" w:author="Huawei1" w:date="2023-02-16T15:08:00Z">
        <w:r>
          <w:rPr>
            <w:snapToGrid w:val="0"/>
          </w:rPr>
          <w:t>cho-cpac</w:t>
        </w:r>
      </w:ins>
      <w:ins w:id="384" w:author="Huawei1" w:date="2023-02-16T15:07:00Z">
        <w:r>
          <w:rPr>
            <w:snapToGrid w:val="0"/>
          </w:rPr>
          <w:t>-target-sn-list</w:t>
        </w:r>
      </w:ins>
      <w:ins w:id="385" w:author="Huawei1" w:date="2023-02-16T15:08:00Z">
        <w:r>
          <w:rPr>
            <w:snapToGrid w:val="0"/>
          </w:rPr>
          <w:tab/>
        </w:r>
        <w:r>
          <w:rPr>
            <w:snapToGrid w:val="0"/>
          </w:rPr>
          <w:tab/>
        </w:r>
      </w:ins>
      <w:ins w:id="386" w:author="Huawei1" w:date="2023-02-16T15:32:00Z">
        <w:r>
          <w:rPr>
            <w:snapToGrid w:val="0"/>
          </w:rPr>
          <w:tab/>
        </w:r>
        <w:r>
          <w:rPr>
            <w:snapToGrid w:val="0"/>
          </w:rPr>
          <w:tab/>
        </w:r>
      </w:ins>
      <w:ins w:id="387" w:author="Huawei1" w:date="2023-02-16T15:08:00Z">
        <w:r>
          <w:rPr>
            <w:snapToGrid w:val="0"/>
          </w:rPr>
          <w:t>CHO-CPAC</w:t>
        </w:r>
      </w:ins>
      <w:ins w:id="388" w:author="Huawei1" w:date="2023-02-16T15:07:00Z">
        <w:r>
          <w:rPr>
            <w:snapToGrid w:val="0"/>
          </w:rPr>
          <w:t>-target-SN-list,</w:t>
        </w:r>
      </w:ins>
    </w:p>
    <w:p w:rsidR="00787970" w:rsidRPr="00C37D2B" w:rsidRDefault="00787970" w:rsidP="00787970">
      <w:pPr>
        <w:pStyle w:val="PL"/>
        <w:rPr>
          <w:ins w:id="389" w:author="Huawei1" w:date="2023-02-16T15:07:00Z"/>
          <w:snapToGrid w:val="0"/>
        </w:rPr>
      </w:pPr>
      <w:ins w:id="390" w:author="Huawei1" w:date="2023-02-16T15:07:00Z">
        <w:r w:rsidRPr="00C37D2B">
          <w:rPr>
            <w:rFonts w:eastAsia="等线"/>
            <w:snapToGrid w:val="0"/>
            <w:lang w:eastAsia="zh-CN"/>
          </w:rPr>
          <w:tab/>
          <w:t>iE-Extensions</w:t>
        </w:r>
      </w:ins>
      <w:ins w:id="391" w:author="Huawei1" w:date="2023-02-16T15:0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392" w:author="Huawei1" w:date="2023-02-16T15:07:00Z">
        <w:r w:rsidRPr="00C37D2B">
          <w:rPr>
            <w:snapToGrid w:val="0"/>
          </w:rPr>
          <w:t>ProtocolExtensionContainer { {</w:t>
        </w:r>
        <w:r w:rsidRPr="004778F9">
          <w:rPr>
            <w:snapToGrid w:val="0"/>
          </w:rPr>
          <w:t xml:space="preserve"> </w:t>
        </w:r>
      </w:ins>
      <w:ins w:id="393"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ins>
      <w:ins w:id="394" w:author="Huawei1" w:date="2023-02-16T15:07:00Z">
        <w:r w:rsidRPr="00C37D2B">
          <w:rPr>
            <w:snapToGrid w:val="0"/>
          </w:rPr>
          <w:t>-ExtIEs} } OPTIONAL,</w:t>
        </w:r>
      </w:ins>
    </w:p>
    <w:p w:rsidR="00787970" w:rsidRDefault="00787970" w:rsidP="00787970">
      <w:pPr>
        <w:pStyle w:val="PL"/>
        <w:rPr>
          <w:ins w:id="395" w:author="Huawei1" w:date="2023-02-16T15:07:00Z"/>
          <w:snapToGrid w:val="0"/>
        </w:rPr>
      </w:pPr>
      <w:ins w:id="396" w:author="Huawei1" w:date="2023-02-16T15:07:00Z">
        <w:r>
          <w:rPr>
            <w:snapToGrid w:val="0"/>
          </w:rPr>
          <w:tab/>
          <w:t>...</w:t>
        </w:r>
      </w:ins>
    </w:p>
    <w:p w:rsidR="00787970" w:rsidRDefault="00787970" w:rsidP="00787970">
      <w:pPr>
        <w:pStyle w:val="PL"/>
        <w:rPr>
          <w:ins w:id="397" w:author="Huawei1" w:date="2023-02-16T15:07:00Z"/>
          <w:snapToGrid w:val="0"/>
        </w:rPr>
      </w:pPr>
      <w:ins w:id="398" w:author="Huawei1" w:date="2023-02-16T15:07:00Z">
        <w:r>
          <w:rPr>
            <w:snapToGrid w:val="0"/>
          </w:rPr>
          <w:t>}</w:t>
        </w:r>
      </w:ins>
    </w:p>
    <w:p w:rsidR="00787970" w:rsidRDefault="00787970" w:rsidP="00787970">
      <w:pPr>
        <w:pStyle w:val="PL"/>
        <w:rPr>
          <w:ins w:id="399" w:author="Huawei1" w:date="2023-02-16T15:07:00Z"/>
          <w:snapToGrid w:val="0"/>
        </w:rPr>
      </w:pPr>
    </w:p>
    <w:p w:rsidR="00787970" w:rsidRPr="00C37D2B" w:rsidRDefault="00787970" w:rsidP="00787970">
      <w:pPr>
        <w:pStyle w:val="PL"/>
        <w:rPr>
          <w:ins w:id="400" w:author="Huawei1" w:date="2023-02-16T15:07:00Z"/>
          <w:snapToGrid w:val="0"/>
        </w:rPr>
      </w:pPr>
      <w:ins w:id="401"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C37D2B">
          <w:rPr>
            <w:snapToGrid w:val="0"/>
          </w:rPr>
          <w:t>-ExtIEs</w:t>
        </w:r>
      </w:ins>
      <w:ins w:id="402" w:author="Huawei1" w:date="2023-02-16T15:07:00Z">
        <w:r w:rsidRPr="00C37D2B">
          <w:rPr>
            <w:snapToGrid w:val="0"/>
          </w:rPr>
          <w:t xml:space="preserve"> X</w:t>
        </w:r>
        <w:r>
          <w:rPr>
            <w:snapToGrid w:val="0"/>
          </w:rPr>
          <w:t>N</w:t>
        </w:r>
        <w:r w:rsidRPr="00C37D2B">
          <w:rPr>
            <w:snapToGrid w:val="0"/>
          </w:rPr>
          <w:t>AP-PROTOCOL-EXTENSION ::= {</w:t>
        </w:r>
      </w:ins>
    </w:p>
    <w:p w:rsidR="00787970" w:rsidRPr="00C37D2B" w:rsidRDefault="00787970" w:rsidP="00787970">
      <w:pPr>
        <w:pStyle w:val="PL"/>
        <w:rPr>
          <w:ins w:id="403" w:author="Huawei1" w:date="2023-02-16T15:07:00Z"/>
          <w:snapToGrid w:val="0"/>
        </w:rPr>
      </w:pPr>
      <w:ins w:id="404" w:author="Huawei1" w:date="2023-02-16T15:07:00Z">
        <w:r w:rsidRPr="00C37D2B">
          <w:rPr>
            <w:snapToGrid w:val="0"/>
          </w:rPr>
          <w:tab/>
          <w:t>...</w:t>
        </w:r>
      </w:ins>
    </w:p>
    <w:p w:rsidR="00787970" w:rsidRDefault="00787970" w:rsidP="00787970">
      <w:pPr>
        <w:pStyle w:val="PL"/>
        <w:rPr>
          <w:ins w:id="405" w:author="Huawei1" w:date="2023-02-16T15:07:00Z"/>
          <w:snapToGrid w:val="0"/>
        </w:rPr>
      </w:pPr>
      <w:ins w:id="406" w:author="Huawei1" w:date="2023-02-16T15:07:00Z">
        <w:r w:rsidRPr="00C37D2B">
          <w:rPr>
            <w:snapToGrid w:val="0"/>
          </w:rPr>
          <w:t>}</w:t>
        </w:r>
      </w:ins>
    </w:p>
    <w:p w:rsidR="00787970" w:rsidRDefault="00787970" w:rsidP="00787970">
      <w:pPr>
        <w:pStyle w:val="PL"/>
        <w:rPr>
          <w:ins w:id="407" w:author="Huawei1" w:date="2023-02-16T15:07:00Z"/>
          <w:snapToGrid w:val="0"/>
        </w:rPr>
      </w:pPr>
    </w:p>
    <w:p w:rsidR="00787970" w:rsidRPr="00CE0AB4" w:rsidRDefault="00787970" w:rsidP="00787970">
      <w:pPr>
        <w:pStyle w:val="PL"/>
        <w:rPr>
          <w:ins w:id="408" w:author="Huawei1" w:date="2023-02-16T15:07:00Z"/>
          <w:snapToGrid w:val="0"/>
        </w:rPr>
      </w:pPr>
      <w:ins w:id="409" w:author="Huawei1" w:date="2023-02-16T15:09:00Z">
        <w:r>
          <w:rPr>
            <w:snapToGrid w:val="0"/>
          </w:rPr>
          <w:t>CHO-CPAC-target-SN-list</w:t>
        </w:r>
      </w:ins>
      <w:ins w:id="410" w:author="Huawei1" w:date="2023-02-16T15:07:00Z">
        <w:r>
          <w:rPr>
            <w:snapToGrid w:val="0"/>
          </w:rPr>
          <w:t xml:space="preserve"> ::= </w:t>
        </w:r>
        <w:r w:rsidRPr="00CE0AB4">
          <w:rPr>
            <w:snapToGrid w:val="0"/>
          </w:rPr>
          <w:t>SEQUENCE (SIZE(1..</w:t>
        </w:r>
        <w:r w:rsidRPr="00FD0425">
          <w:rPr>
            <w:snapToGrid w:val="0"/>
          </w:rPr>
          <w:t>maxnoof</w:t>
        </w:r>
        <w:r>
          <w:rPr>
            <w:snapToGrid w:val="0"/>
          </w:rPr>
          <w:t>TargetSNs</w:t>
        </w:r>
        <w:r w:rsidRPr="00CE0AB4">
          <w:rPr>
            <w:snapToGrid w:val="0"/>
          </w:rPr>
          <w:t xml:space="preserve">)) OF </w:t>
        </w:r>
      </w:ins>
      <w:ins w:id="411" w:author="Huawei1" w:date="2023-02-16T15:09:00Z">
        <w:r>
          <w:rPr>
            <w:snapToGrid w:val="0"/>
          </w:rPr>
          <w:t>CHO-CPAC-target-SN-Item</w:t>
        </w:r>
      </w:ins>
    </w:p>
    <w:p w:rsidR="00787970" w:rsidRDefault="00787970" w:rsidP="00787970">
      <w:pPr>
        <w:pStyle w:val="PL"/>
        <w:rPr>
          <w:ins w:id="412" w:author="Huawei1" w:date="2023-02-16T15:07:00Z"/>
          <w:snapToGrid w:val="0"/>
        </w:rPr>
      </w:pPr>
    </w:p>
    <w:p w:rsidR="00787970" w:rsidRDefault="00787970" w:rsidP="00787970">
      <w:pPr>
        <w:pStyle w:val="PL"/>
        <w:rPr>
          <w:ins w:id="413" w:author="Huawei1" w:date="2023-02-16T15:07:00Z"/>
          <w:snapToGrid w:val="0"/>
        </w:rPr>
      </w:pPr>
      <w:ins w:id="414" w:author="Huawei1" w:date="2023-02-16T15:09:00Z">
        <w:r>
          <w:rPr>
            <w:snapToGrid w:val="0"/>
          </w:rPr>
          <w:t>CHO-CPAC-target-SN-</w:t>
        </w:r>
      </w:ins>
      <w:ins w:id="415" w:author="Huawei1" w:date="2023-02-16T15:07:00Z">
        <w:r>
          <w:rPr>
            <w:snapToGrid w:val="0"/>
          </w:rPr>
          <w:t>I</w:t>
        </w:r>
        <w:r w:rsidRPr="00CE0AB4">
          <w:rPr>
            <w:snapToGrid w:val="0"/>
          </w:rPr>
          <w:t>tem</w:t>
        </w:r>
        <w:r>
          <w:rPr>
            <w:snapToGrid w:val="0"/>
          </w:rPr>
          <w:t xml:space="preserve"> ::= SEQUENCE {</w:t>
        </w:r>
      </w:ins>
    </w:p>
    <w:p w:rsidR="00787970" w:rsidRDefault="00787970" w:rsidP="00787970">
      <w:pPr>
        <w:pStyle w:val="PL"/>
        <w:rPr>
          <w:ins w:id="416" w:author="Huawei1" w:date="2023-02-16T15:07:00Z"/>
        </w:rPr>
      </w:pPr>
      <w:ins w:id="417" w:author="Huawei1" w:date="2023-02-16T15:07:00Z">
        <w:r>
          <w:rPr>
            <w:snapToGrid w:val="0"/>
          </w:rPr>
          <w:tab/>
        </w:r>
        <w:r w:rsidRPr="00FD0425">
          <w:rPr>
            <w:snapToGrid w:val="0"/>
          </w:rPr>
          <w:t>target-S-NG-RANnodeID</w:t>
        </w:r>
        <w:r>
          <w:tab/>
        </w:r>
        <w:r>
          <w:tab/>
        </w:r>
        <w:r>
          <w:tab/>
        </w:r>
      </w:ins>
      <w:ins w:id="418" w:author="Huawei1" w:date="2023-02-16T15:11:00Z">
        <w:r>
          <w:tab/>
        </w:r>
        <w:r>
          <w:tab/>
        </w:r>
        <w:r>
          <w:tab/>
        </w:r>
        <w:r>
          <w:tab/>
        </w:r>
      </w:ins>
      <w:ins w:id="419" w:author="Huawei1" w:date="2023-02-16T15:07:00Z">
        <w:r w:rsidRPr="00FD0425">
          <w:t>GlobalNG-RANNode-ID</w:t>
        </w:r>
        <w:r>
          <w:t>,</w:t>
        </w:r>
      </w:ins>
    </w:p>
    <w:p w:rsidR="00787970" w:rsidRDefault="00787970" w:rsidP="00787970">
      <w:pPr>
        <w:pStyle w:val="PL"/>
        <w:rPr>
          <w:ins w:id="420" w:author="Huawei1" w:date="2023-02-16T15:07:00Z"/>
          <w:snapToGrid w:val="0"/>
        </w:rPr>
      </w:pPr>
      <w:ins w:id="421" w:author="Huawei1" w:date="2023-02-16T15:10:00Z">
        <w:r>
          <w:rPr>
            <w:snapToGrid w:val="0"/>
          </w:rPr>
          <w:tab/>
        </w:r>
      </w:ins>
      <w:ins w:id="422" w:author="Huawei1" w:date="2023-02-16T15:11:00Z">
        <w:r>
          <w:rPr>
            <w:snapToGrid w:val="0"/>
          </w:rPr>
          <w:t>directForwardingPath</w:t>
        </w:r>
        <w:r w:rsidRPr="000077DF">
          <w:rPr>
            <w:rFonts w:eastAsia="Batang"/>
          </w:rPr>
          <w:t>Availability</w:t>
        </w:r>
        <w:r>
          <w:rPr>
            <w:rFonts w:eastAsia="Batang"/>
          </w:rPr>
          <w:t>WithSourceSN</w:t>
        </w:r>
        <w:r>
          <w:rPr>
            <w:rFonts w:eastAsia="Batang"/>
          </w:rPr>
          <w:tab/>
        </w:r>
        <w:r>
          <w:rPr>
            <w:snapToGrid w:val="0"/>
          </w:rPr>
          <w:t>DirectForwardingPath</w:t>
        </w:r>
        <w:r w:rsidRPr="000077DF">
          <w:rPr>
            <w:rFonts w:eastAsia="Batang"/>
          </w:rPr>
          <w:t>Availability</w:t>
        </w:r>
        <w:r>
          <w:rPr>
            <w:rFonts w:eastAsia="Batang"/>
          </w:rPr>
          <w:t>WithSourceSN</w:t>
        </w:r>
        <w:r>
          <w:rPr>
            <w:rFonts w:eastAsia="Batang"/>
          </w:rPr>
          <w:tab/>
        </w:r>
        <w:r>
          <w:rPr>
            <w:rFonts w:eastAsia="Batang"/>
          </w:rPr>
          <w:tab/>
        </w:r>
      </w:ins>
      <w:ins w:id="423" w:author="Huawei1" w:date="2023-02-16T15:30:00Z">
        <w:r>
          <w:rPr>
            <w:rFonts w:eastAsia="Batang"/>
          </w:rPr>
          <w:tab/>
        </w:r>
        <w:r>
          <w:rPr>
            <w:rFonts w:eastAsia="Batang"/>
          </w:rPr>
          <w:tab/>
        </w:r>
        <w:r>
          <w:rPr>
            <w:rFonts w:eastAsia="Batang"/>
          </w:rPr>
          <w:tab/>
        </w:r>
        <w:r>
          <w:rPr>
            <w:rFonts w:eastAsia="Batang"/>
          </w:rPr>
          <w:tab/>
        </w:r>
        <w:r>
          <w:rPr>
            <w:rFonts w:eastAsia="Batang"/>
          </w:rPr>
          <w:tab/>
        </w:r>
      </w:ins>
      <w:ins w:id="424" w:author="Huawei1" w:date="2023-02-16T15:33:00Z">
        <w:r>
          <w:rPr>
            <w:rFonts w:eastAsia="Batang"/>
          </w:rPr>
          <w:tab/>
        </w:r>
      </w:ins>
      <w:ins w:id="425" w:author="Huawei1" w:date="2023-02-16T15:11:00Z">
        <w:r>
          <w:rPr>
            <w:rFonts w:eastAsia="Batang"/>
          </w:rPr>
          <w:t>OPTIONAL,</w:t>
        </w:r>
      </w:ins>
    </w:p>
    <w:p w:rsidR="00787970" w:rsidRPr="00C37D2B" w:rsidRDefault="00787970" w:rsidP="00787970">
      <w:pPr>
        <w:pStyle w:val="PL"/>
        <w:rPr>
          <w:ins w:id="426" w:author="Huawei1" w:date="2023-02-16T15:07:00Z"/>
          <w:snapToGrid w:val="0"/>
        </w:rPr>
      </w:pPr>
      <w:ins w:id="427" w:author="Huawei1" w:date="2023-02-16T15:0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28" w:author="Huawei1" w:date="2023-02-16T15:30: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29" w:author="Huawei1" w:date="2023-02-16T15:07:00Z">
        <w:r w:rsidRPr="00C37D2B">
          <w:rPr>
            <w:snapToGrid w:val="0"/>
          </w:rPr>
          <w:t>ProtocolExtensionContainer { {</w:t>
        </w:r>
        <w:r w:rsidRPr="00FD2898">
          <w:rPr>
            <w:snapToGrid w:val="0"/>
          </w:rPr>
          <w:t xml:space="preserve"> </w:t>
        </w:r>
      </w:ins>
      <w:ins w:id="430" w:author="Huawei1" w:date="2023-02-16T15:10:00Z">
        <w:r>
          <w:rPr>
            <w:snapToGrid w:val="0"/>
          </w:rPr>
          <w:t>CHO-CPAC-target-SN-I</w:t>
        </w:r>
        <w:r w:rsidRPr="00CE0AB4">
          <w:rPr>
            <w:snapToGrid w:val="0"/>
          </w:rPr>
          <w:t>tem</w:t>
        </w:r>
      </w:ins>
      <w:ins w:id="431" w:author="Huawei1" w:date="2023-02-16T15:07:00Z">
        <w:r w:rsidRPr="00C37D2B">
          <w:rPr>
            <w:snapToGrid w:val="0"/>
          </w:rPr>
          <w:t>-ExtIEs} }</w:t>
        </w:r>
      </w:ins>
      <w:ins w:id="432" w:author="Huawei1" w:date="2023-02-16T15:34:00Z">
        <w:r>
          <w:rPr>
            <w:snapToGrid w:val="0"/>
          </w:rPr>
          <w:tab/>
        </w:r>
      </w:ins>
      <w:ins w:id="433" w:author="Huawei1" w:date="2023-02-16T15:07:00Z">
        <w:r w:rsidRPr="00C37D2B">
          <w:rPr>
            <w:snapToGrid w:val="0"/>
          </w:rPr>
          <w:t>OPTIONAL,</w:t>
        </w:r>
      </w:ins>
    </w:p>
    <w:p w:rsidR="00787970" w:rsidRDefault="00787970" w:rsidP="00787970">
      <w:pPr>
        <w:pStyle w:val="PL"/>
        <w:rPr>
          <w:ins w:id="434" w:author="Huawei1" w:date="2023-02-16T15:07:00Z"/>
          <w:snapToGrid w:val="0"/>
        </w:rPr>
      </w:pPr>
      <w:ins w:id="435" w:author="Huawei1" w:date="2023-02-16T15:07:00Z">
        <w:r>
          <w:rPr>
            <w:snapToGrid w:val="0"/>
          </w:rPr>
          <w:tab/>
          <w:t>...</w:t>
        </w:r>
      </w:ins>
    </w:p>
    <w:p w:rsidR="00787970" w:rsidRDefault="00787970" w:rsidP="00787970">
      <w:pPr>
        <w:pStyle w:val="PL"/>
        <w:rPr>
          <w:ins w:id="436" w:author="Huawei1" w:date="2023-02-16T15:07:00Z"/>
          <w:snapToGrid w:val="0"/>
        </w:rPr>
      </w:pPr>
      <w:ins w:id="437" w:author="Huawei1" w:date="2023-02-16T15:07:00Z">
        <w:r>
          <w:rPr>
            <w:snapToGrid w:val="0"/>
          </w:rPr>
          <w:t>}</w:t>
        </w:r>
      </w:ins>
    </w:p>
    <w:p w:rsidR="00787970" w:rsidRDefault="00787970" w:rsidP="00787970">
      <w:pPr>
        <w:pStyle w:val="PL"/>
        <w:rPr>
          <w:ins w:id="438" w:author="Huawei1" w:date="2023-02-16T15:07:00Z"/>
          <w:snapToGrid w:val="0"/>
        </w:rPr>
      </w:pPr>
    </w:p>
    <w:p w:rsidR="00787970" w:rsidRDefault="00787970" w:rsidP="00787970">
      <w:pPr>
        <w:pStyle w:val="PL"/>
        <w:rPr>
          <w:ins w:id="439" w:author="Huawei1" w:date="2023-02-16T15:07:00Z"/>
          <w:snapToGrid w:val="0"/>
        </w:rPr>
      </w:pPr>
      <w:ins w:id="440" w:author="Huawei1" w:date="2023-02-16T15:10:00Z">
        <w:r>
          <w:rPr>
            <w:snapToGrid w:val="0"/>
          </w:rPr>
          <w:t>CHO-CPAC-target-SN-I</w:t>
        </w:r>
        <w:r w:rsidRPr="00CE0AB4">
          <w:rPr>
            <w:snapToGrid w:val="0"/>
          </w:rPr>
          <w:t>tem</w:t>
        </w:r>
      </w:ins>
      <w:ins w:id="441" w:author="Huawei1" w:date="2023-02-16T15:07:00Z">
        <w:r>
          <w:rPr>
            <w:snapToGrid w:val="0"/>
          </w:rPr>
          <w:t>-ExtIEs XNAP-PROTOCOL-EXTENSION ::= {</w:t>
        </w:r>
      </w:ins>
    </w:p>
    <w:p w:rsidR="00787970" w:rsidRDefault="00787970" w:rsidP="00787970">
      <w:pPr>
        <w:pStyle w:val="PL"/>
        <w:rPr>
          <w:ins w:id="442" w:author="Huawei1" w:date="2023-02-16T15:07:00Z"/>
          <w:snapToGrid w:val="0"/>
        </w:rPr>
      </w:pPr>
      <w:ins w:id="443" w:author="Huawei1" w:date="2023-02-16T15:07:00Z">
        <w:r>
          <w:rPr>
            <w:snapToGrid w:val="0"/>
          </w:rPr>
          <w:tab/>
          <w:t>...</w:t>
        </w:r>
      </w:ins>
    </w:p>
    <w:p w:rsidR="00787970" w:rsidRPr="00C37D2B" w:rsidRDefault="00787970" w:rsidP="00787970">
      <w:pPr>
        <w:pStyle w:val="PL"/>
        <w:rPr>
          <w:ins w:id="444" w:author="Huawei1" w:date="2023-02-16T15:07:00Z"/>
          <w:snapToGrid w:val="0"/>
        </w:rPr>
      </w:pPr>
      <w:ins w:id="445" w:author="Huawei1" w:date="2023-02-16T15:07:00Z">
        <w:r>
          <w:rPr>
            <w:snapToGrid w:val="0"/>
          </w:rPr>
          <w:t>}</w:t>
        </w:r>
      </w:ins>
    </w:p>
    <w:p w:rsidR="00787970" w:rsidRPr="001D6B81" w:rsidRDefault="00787970" w:rsidP="00787970">
      <w:pPr>
        <w:pStyle w:val="PL"/>
        <w:rPr>
          <w:ins w:id="446" w:author="Huawei1" w:date="2023-02-16T15:05:00Z"/>
          <w:rFonts w:cs="Courier New"/>
          <w:szCs w:val="16"/>
        </w:rPr>
      </w:pPr>
    </w:p>
    <w:p w:rsidR="00787970" w:rsidRPr="001D6B81" w:rsidRDefault="00787970" w:rsidP="00787970">
      <w:pPr>
        <w:pStyle w:val="PL"/>
        <w:rPr>
          <w:rFonts w:cs="Courier New"/>
          <w:szCs w:val="16"/>
        </w:rPr>
      </w:pPr>
    </w:p>
    <w:p w:rsidR="00787970" w:rsidRDefault="00787970" w:rsidP="00787970">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rsidR="00787970" w:rsidRDefault="00787970" w:rsidP="00787970">
      <w:pPr>
        <w:pStyle w:val="PL"/>
        <w:rPr>
          <w:snapToGrid w:val="0"/>
        </w:rPr>
      </w:pPr>
    </w:p>
    <w:p w:rsidR="00787970" w:rsidRDefault="00787970" w:rsidP="00787970">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rsidR="00787970" w:rsidRDefault="00787970" w:rsidP="00787970">
      <w:pPr>
        <w:pStyle w:val="PL"/>
        <w:rPr>
          <w:snapToGrid w:val="0"/>
        </w:rPr>
      </w:pPr>
    </w:p>
    <w:p w:rsidR="00787970" w:rsidRDefault="00787970" w:rsidP="00787970">
      <w:pPr>
        <w:pStyle w:val="PL"/>
        <w:rPr>
          <w:snapToGrid w:val="0"/>
        </w:rPr>
      </w:pPr>
    </w:p>
    <w:p w:rsidR="00787970" w:rsidRDefault="00787970" w:rsidP="00787970">
      <w:pPr>
        <w:pStyle w:val="PL"/>
        <w:rPr>
          <w:noProof w:val="0"/>
          <w:snapToGrid w:val="0"/>
        </w:rPr>
      </w:pPr>
    </w:p>
    <w:p w:rsidR="00787970" w:rsidRDefault="00787970" w:rsidP="00787970">
      <w:pPr>
        <w:pStyle w:val="PL"/>
        <w:rPr>
          <w:snapToGrid w:val="0"/>
        </w:rPr>
      </w:pPr>
      <w:r>
        <w:rPr>
          <w:snapToGrid w:val="0"/>
        </w:rPr>
        <w:lastRenderedPageBreak/>
        <w:t>CHOtrigger ::= ENUMERATED {</w:t>
      </w:r>
    </w:p>
    <w:p w:rsidR="00787970" w:rsidRDefault="00787970" w:rsidP="00787970">
      <w:pPr>
        <w:pStyle w:val="PL"/>
        <w:rPr>
          <w:snapToGrid w:val="0"/>
        </w:rPr>
      </w:pPr>
      <w:r>
        <w:rPr>
          <w:snapToGrid w:val="0"/>
        </w:rPr>
        <w:tab/>
        <w:t>cho-initiation,</w:t>
      </w:r>
    </w:p>
    <w:p w:rsidR="00787970" w:rsidRDefault="00787970" w:rsidP="00787970">
      <w:pPr>
        <w:pStyle w:val="PL"/>
        <w:rPr>
          <w:snapToGrid w:val="0"/>
        </w:rPr>
      </w:pPr>
      <w:r>
        <w:rPr>
          <w:snapToGrid w:val="0"/>
        </w:rPr>
        <w:tab/>
        <w:t>cho-replace,</w:t>
      </w:r>
    </w:p>
    <w:p w:rsidR="00787970" w:rsidRDefault="00787970" w:rsidP="00787970">
      <w:pPr>
        <w:pStyle w:val="PL"/>
        <w:rPr>
          <w:snapToGrid w:val="0"/>
        </w:rPr>
      </w:pPr>
      <w:r>
        <w:rPr>
          <w:snapToGrid w:val="0"/>
        </w:rPr>
        <w:tab/>
        <w:t>...</w:t>
      </w:r>
    </w:p>
    <w:p w:rsidR="00787970" w:rsidRDefault="00787970" w:rsidP="00787970">
      <w:pPr>
        <w:pStyle w:val="PL"/>
        <w:rPr>
          <w:snapToGrid w:val="0"/>
        </w:rPr>
      </w:pPr>
      <w:r>
        <w:rPr>
          <w:snapToGrid w:val="0"/>
        </w:rPr>
        <w:t>}</w:t>
      </w:r>
    </w:p>
    <w:p w:rsidR="00787970" w:rsidRPr="007E6716" w:rsidRDefault="00787970" w:rsidP="00787970">
      <w:pPr>
        <w:pStyle w:val="PL"/>
        <w:rPr>
          <w:snapToGrid w:val="0"/>
        </w:rPr>
      </w:pPr>
    </w:p>
    <w:p w:rsidR="00787970" w:rsidRPr="007E6716" w:rsidRDefault="00787970" w:rsidP="00787970">
      <w:pPr>
        <w:pStyle w:val="PL"/>
        <w:rPr>
          <w:snapToGrid w:val="0"/>
        </w:rPr>
      </w:pPr>
      <w:r>
        <w:rPr>
          <w:snapToGrid w:val="0"/>
        </w:rPr>
        <w:t>CHOinformation-Req</w:t>
      </w:r>
      <w:r w:rsidRPr="007E6716">
        <w:rPr>
          <w:snapToGrid w:val="0"/>
        </w:rPr>
        <w:t xml:space="preserve"> ::= SEQUENCE {</w:t>
      </w:r>
    </w:p>
    <w:p w:rsidR="00787970" w:rsidRDefault="00787970" w:rsidP="00787970">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rsidR="00787970" w:rsidRDefault="00787970" w:rsidP="00787970">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rsidR="00787970" w:rsidRDefault="00787970" w:rsidP="00787970">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rsidR="00787970" w:rsidRPr="001A4138" w:rsidRDefault="00787970" w:rsidP="00787970">
      <w:pPr>
        <w:pStyle w:val="PL"/>
        <w:rPr>
          <w:snapToGrid w:val="0"/>
        </w:rPr>
      </w:pPr>
      <w:bookmarkStart w:id="447"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47"/>
    <w:p w:rsidR="00787970" w:rsidRPr="007E6716" w:rsidRDefault="00787970" w:rsidP="00787970">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Pr="007E6716" w:rsidRDefault="00787970" w:rsidP="00787970">
      <w:pPr>
        <w:pStyle w:val="PL"/>
        <w:rPr>
          <w:snapToGrid w:val="0"/>
        </w:rPr>
      </w:pPr>
    </w:p>
    <w:p w:rsidR="00787970" w:rsidRPr="007E6716" w:rsidRDefault="00787970" w:rsidP="00787970">
      <w:pPr>
        <w:pStyle w:val="PL"/>
        <w:rPr>
          <w:snapToGrid w:val="0"/>
        </w:rPr>
      </w:pPr>
      <w:r>
        <w:rPr>
          <w:snapToGrid w:val="0"/>
        </w:rPr>
        <w:t>CHOinformation-Ack</w:t>
      </w:r>
      <w:r w:rsidRPr="007E6716">
        <w:rPr>
          <w:snapToGrid w:val="0"/>
        </w:rPr>
        <w:t xml:space="preserve"> ::= SEQUENCE {</w:t>
      </w:r>
    </w:p>
    <w:p w:rsidR="00787970" w:rsidRDefault="00787970" w:rsidP="00787970">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rsidR="00787970" w:rsidRDefault="00787970" w:rsidP="00787970">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787970" w:rsidRPr="007E6716" w:rsidRDefault="00787970" w:rsidP="00787970">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787970" w:rsidRPr="007E6716" w:rsidRDefault="00787970" w:rsidP="00787970">
      <w:pPr>
        <w:pStyle w:val="PL"/>
        <w:rPr>
          <w:ins w:id="448" w:author="Huawei1" w:date="2023-02-16T15:22:00Z"/>
          <w:noProof w:val="0"/>
          <w:snapToGrid w:val="0"/>
        </w:rPr>
      </w:pPr>
      <w:ins w:id="449" w:author="Huawei1" w:date="2023-02-16T15:22:00Z">
        <w:r>
          <w:rPr>
            <w:snapToGrid w:val="0"/>
          </w:rPr>
          <w:t xml:space="preserve">{ ID </w:t>
        </w:r>
        <w:r>
          <w:rPr>
            <w:rFonts w:eastAsia="宋体"/>
            <w:snapToGrid w:val="0"/>
            <w:lang w:eastAsia="zh-CN"/>
          </w:rPr>
          <w:t>id-CHO-CPAC-Information</w:t>
        </w:r>
        <w:r>
          <w:rPr>
            <w:snapToGrid w:val="0"/>
          </w:rPr>
          <w:tab/>
          <w:t>CRITICALITY ignore</w:t>
        </w:r>
        <w:r>
          <w:rPr>
            <w:snapToGrid w:val="0"/>
          </w:rPr>
          <w:tab/>
          <w:t xml:space="preserve">EXTENSION </w:t>
        </w:r>
        <w:r>
          <w:rPr>
            <w:rFonts w:eastAsia="宋体"/>
            <w:snapToGrid w:val="0"/>
            <w:lang w:eastAsia="zh-CN"/>
          </w:rPr>
          <w:t>CHO-CPAC-Information</w:t>
        </w:r>
        <w:r>
          <w:rPr>
            <w:snapToGrid w:val="0"/>
          </w:rPr>
          <w:tab/>
          <w:t>PRESENCE optional },</w:t>
        </w:r>
      </w:ins>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Pr="007E6716" w:rsidRDefault="00787970" w:rsidP="00787970">
      <w:pPr>
        <w:pStyle w:val="PL"/>
        <w:rPr>
          <w:snapToGrid w:val="0"/>
        </w:rPr>
      </w:pPr>
    </w:p>
    <w:p w:rsidR="00787970" w:rsidRPr="007E6716" w:rsidRDefault="00787970" w:rsidP="00787970">
      <w:pPr>
        <w:pStyle w:val="PL"/>
        <w:rPr>
          <w:snapToGrid w:val="0"/>
        </w:rPr>
      </w:pPr>
      <w:bookmarkStart w:id="450" w:name="_Hlk94696703"/>
      <w:bookmarkStart w:id="451" w:name="_Hlk20825504"/>
      <w:r>
        <w:rPr>
          <w:snapToGrid w:val="0"/>
        </w:rPr>
        <w:t>CHOinformation-AddReq</w:t>
      </w:r>
      <w:r w:rsidRPr="007E6716">
        <w:rPr>
          <w:snapToGrid w:val="0"/>
        </w:rPr>
        <w:t xml:space="preserve"> ::= SEQUENCE {</w:t>
      </w:r>
    </w:p>
    <w:p w:rsidR="00787970" w:rsidRDefault="00787970" w:rsidP="00787970">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rsidR="00787970" w:rsidRDefault="00787970" w:rsidP="00787970">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w:t>
      </w:r>
      <w:proofErr w:type="spellStart"/>
      <w:r w:rsidRPr="00FF1BAF">
        <w:rPr>
          <w:noProof w:val="0"/>
          <w:snapToGrid w:val="0"/>
        </w:rPr>
        <w:t>X</w:t>
      </w:r>
      <w:r>
        <w:rPr>
          <w:noProof w:val="0"/>
          <w:snapToGrid w:val="0"/>
        </w:rPr>
        <w:t>n</w:t>
      </w:r>
      <w:r w:rsidRPr="00FF1BAF">
        <w:rPr>
          <w:noProof w:val="0"/>
          <w:snapToGrid w:val="0"/>
        </w:rPr>
        <w:t>AP</w:t>
      </w:r>
      <w:proofErr w:type="spellEnd"/>
      <w:r w:rsidRPr="00FF1BAF">
        <w:rPr>
          <w:noProof w:val="0"/>
          <w:snapToGrid w:val="0"/>
        </w:rPr>
        <w:t>-ID</w:t>
      </w:r>
      <w:r>
        <w:rPr>
          <w:noProof w:val="0"/>
          <w:snapToGrid w:val="0"/>
        </w:rPr>
        <w:tab/>
      </w:r>
      <w:r>
        <w:rPr>
          <w:snapToGrid w:val="0"/>
        </w:rPr>
        <w:tab/>
      </w:r>
      <w:r w:rsidRPr="00B22C47">
        <w:rPr>
          <w:rFonts w:eastAsia="Batang"/>
        </w:rPr>
        <w:t>NG-RANnodeUEXnAPID</w:t>
      </w:r>
      <w:r>
        <w:rPr>
          <w:rFonts w:eastAsia="Batang"/>
        </w:rPr>
        <w:t>,</w:t>
      </w:r>
    </w:p>
    <w:p w:rsidR="00787970" w:rsidRPr="001A4138" w:rsidRDefault="00787970" w:rsidP="0078797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787970" w:rsidRPr="007E6716" w:rsidRDefault="00787970" w:rsidP="00787970">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r>
        <w:rPr>
          <w:snapToGrid w:val="0"/>
        </w:rPr>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Default="00787970" w:rsidP="00787970">
      <w:pPr>
        <w:pStyle w:val="PL"/>
        <w:rPr>
          <w:snapToGrid w:val="0"/>
        </w:rPr>
      </w:pPr>
    </w:p>
    <w:p w:rsidR="00787970" w:rsidRPr="007E6716" w:rsidRDefault="00787970" w:rsidP="00787970">
      <w:pPr>
        <w:pStyle w:val="PL"/>
        <w:rPr>
          <w:snapToGrid w:val="0"/>
        </w:rPr>
      </w:pPr>
      <w:bookmarkStart w:id="452" w:name="_Hlk94694232"/>
      <w:r>
        <w:rPr>
          <w:snapToGrid w:val="0"/>
        </w:rPr>
        <w:t>CHOinformation-ModReq</w:t>
      </w:r>
      <w:r w:rsidRPr="007E6716">
        <w:rPr>
          <w:snapToGrid w:val="0"/>
        </w:rPr>
        <w:t xml:space="preserve"> ::= SEQUENCE {</w:t>
      </w:r>
    </w:p>
    <w:p w:rsidR="00787970" w:rsidRDefault="00787970" w:rsidP="00787970">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rsidR="00787970" w:rsidRPr="001A4138" w:rsidRDefault="00787970" w:rsidP="0078797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rsidR="00787970" w:rsidRPr="007E6716" w:rsidRDefault="00787970" w:rsidP="00787970">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bookmarkEnd w:id="452"/>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r>
        <w:rPr>
          <w:snapToGrid w:val="0"/>
        </w:rPr>
        <w:lastRenderedPageBreak/>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snapToGrid w:val="0"/>
        </w:rPr>
      </w:pPr>
      <w:r w:rsidRPr="007E6716">
        <w:rPr>
          <w:noProof w:val="0"/>
          <w:snapToGrid w:val="0"/>
        </w:rPr>
        <w:t>}</w:t>
      </w:r>
    </w:p>
    <w:p w:rsidR="00787970" w:rsidRDefault="00787970" w:rsidP="00787970">
      <w:pPr>
        <w:pStyle w:val="PL"/>
        <w:rPr>
          <w:snapToGrid w:val="0"/>
        </w:rPr>
      </w:pPr>
    </w:p>
    <w:p w:rsidR="00787970" w:rsidRDefault="00787970" w:rsidP="00787970">
      <w:pPr>
        <w:pStyle w:val="PL"/>
        <w:rPr>
          <w:snapToGrid w:val="0"/>
        </w:rPr>
      </w:pPr>
    </w:p>
    <w:bookmarkEnd w:id="450"/>
    <w:p w:rsidR="00787970" w:rsidRDefault="00787970" w:rsidP="00787970">
      <w:pPr>
        <w:pStyle w:val="PL"/>
        <w:rPr>
          <w:snapToGrid w:val="0"/>
        </w:rPr>
      </w:pPr>
      <w:r w:rsidRPr="00117C2A">
        <w:rPr>
          <w:snapToGrid w:val="0"/>
        </w:rPr>
        <w:t>CHO</w:t>
      </w:r>
      <w:r>
        <w:rPr>
          <w:snapToGrid w:val="0"/>
        </w:rPr>
        <w:t>-Probability ::= INTEGER (1..100)</w:t>
      </w:r>
    </w:p>
    <w:p w:rsidR="00787970" w:rsidRDefault="00787970" w:rsidP="00787970">
      <w:pPr>
        <w:pStyle w:val="PL"/>
        <w:rPr>
          <w:snapToGrid w:val="0"/>
        </w:rPr>
      </w:pPr>
    </w:p>
    <w:p w:rsidR="00787970" w:rsidRPr="00AC3623" w:rsidRDefault="00787970" w:rsidP="00787970">
      <w:pPr>
        <w:pStyle w:val="PL"/>
      </w:pPr>
      <w:r>
        <w:t>CNsubgroupID</w:t>
      </w:r>
      <w:r w:rsidRPr="00AC3623">
        <w:t xml:space="preserve"> ::= INTEGER (</w:t>
      </w:r>
      <w:r>
        <w:t>0</w:t>
      </w:r>
      <w:r w:rsidRPr="00AC3623">
        <w:t>..</w:t>
      </w:r>
      <w:r>
        <w:t>7</w:t>
      </w:r>
      <w:r w:rsidRPr="00AC3623">
        <w:t>, ...)</w:t>
      </w:r>
    </w:p>
    <w:p w:rsidR="00787970" w:rsidRPr="00790117" w:rsidRDefault="00787970" w:rsidP="00787970">
      <w:pPr>
        <w:pStyle w:val="PL"/>
        <w:rPr>
          <w:snapToGrid w:val="0"/>
        </w:rPr>
      </w:pPr>
    </w:p>
    <w:p w:rsidR="00787970" w:rsidRDefault="00787970" w:rsidP="00787970">
      <w:pPr>
        <w:pStyle w:val="PL"/>
        <w:rPr>
          <w:snapToGrid w:val="0"/>
        </w:rPr>
      </w:pPr>
    </w:p>
    <w:bookmarkEnd w:id="451"/>
    <w:p w:rsidR="00787970" w:rsidRPr="000055E7" w:rsidRDefault="00787970" w:rsidP="00787970">
      <w:pPr>
        <w:pStyle w:val="PL"/>
        <w:rPr>
          <w:snapToGrid w:val="0"/>
        </w:rPr>
      </w:pPr>
      <w:r w:rsidRPr="00B5526B">
        <w:rPr>
          <w:snapToGrid w:val="0"/>
        </w:rPr>
        <w:t>ConfiguredTACIndication ::= ENUMERATED {</w:t>
      </w:r>
    </w:p>
    <w:p w:rsidR="00787970" w:rsidRPr="00407E71" w:rsidRDefault="00787970" w:rsidP="00787970">
      <w:pPr>
        <w:pStyle w:val="PL"/>
        <w:rPr>
          <w:snapToGrid w:val="0"/>
        </w:rPr>
      </w:pPr>
      <w:r w:rsidRPr="00AE41E3">
        <w:rPr>
          <w:snapToGrid w:val="0"/>
        </w:rPr>
        <w:tab/>
        <w:t>true,</w:t>
      </w:r>
    </w:p>
    <w:p w:rsidR="00787970" w:rsidRPr="00407E71" w:rsidRDefault="00787970" w:rsidP="00787970">
      <w:pPr>
        <w:pStyle w:val="PL"/>
        <w:rPr>
          <w:snapToGrid w:val="0"/>
        </w:rPr>
      </w:pPr>
      <w:r w:rsidRPr="00407E71">
        <w:rPr>
          <w:snapToGrid w:val="0"/>
        </w:rPr>
        <w:tab/>
        <w:t>...</w:t>
      </w:r>
    </w:p>
    <w:p w:rsidR="00787970" w:rsidRDefault="00787970" w:rsidP="00787970">
      <w:pPr>
        <w:pStyle w:val="PL"/>
        <w:rPr>
          <w:snapToGrid w:val="0"/>
        </w:rPr>
      </w:pPr>
      <w:r w:rsidRPr="00407E71">
        <w:rPr>
          <w:snapToGrid w:val="0"/>
        </w:rPr>
        <w:t>}</w:t>
      </w:r>
    </w:p>
    <w:p w:rsidR="00787970" w:rsidRDefault="00787970" w:rsidP="00787970">
      <w:pPr>
        <w:pStyle w:val="PL"/>
      </w:pP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Pr="00FD0425" w:rsidRDefault="00787970" w:rsidP="00787970">
      <w:pPr>
        <w:pStyle w:val="PL"/>
      </w:pPr>
      <w:r w:rsidRPr="00FD0425">
        <w:t>DeliveryStatus</w:t>
      </w:r>
      <w:r w:rsidRPr="00FD0425">
        <w:tab/>
        <w:t>::= INTEGER (0..4095, ...)</w:t>
      </w:r>
    </w:p>
    <w:p w:rsidR="00787970" w:rsidRPr="00FD0425" w:rsidRDefault="00787970" w:rsidP="00787970">
      <w:pPr>
        <w:pStyle w:val="PL"/>
      </w:pPr>
    </w:p>
    <w:p w:rsidR="00787970" w:rsidRPr="00FD0425" w:rsidRDefault="00787970" w:rsidP="00787970">
      <w:pPr>
        <w:pStyle w:val="PL"/>
      </w:pPr>
    </w:p>
    <w:p w:rsidR="00787970" w:rsidRPr="00FD0425" w:rsidRDefault="00787970" w:rsidP="00787970">
      <w:pPr>
        <w:pStyle w:val="PL"/>
      </w:pPr>
      <w:r w:rsidRPr="00FD0425">
        <w:t>DesiredActNotificationLevel</w:t>
      </w:r>
      <w:r w:rsidRPr="00FD0425">
        <w:tab/>
        <w:t>::= ENUMERATED {none, qos-flow, pdu-session, ue-level, ...}</w:t>
      </w:r>
    </w:p>
    <w:p w:rsidR="00787970" w:rsidRPr="00FD0425" w:rsidRDefault="00787970" w:rsidP="00787970">
      <w:pPr>
        <w:pStyle w:val="PL"/>
      </w:pPr>
    </w:p>
    <w:p w:rsidR="00787970" w:rsidRPr="00FD0425" w:rsidRDefault="00787970" w:rsidP="00787970">
      <w:pPr>
        <w:pStyle w:val="PL"/>
      </w:pPr>
      <w:r w:rsidRPr="00FD0425">
        <w:t>DefaultDRB-Allowed ::= ENUMERATED {true, false, ...}</w:t>
      </w:r>
    </w:p>
    <w:p w:rsidR="00787970" w:rsidRDefault="00787970" w:rsidP="00787970">
      <w:pPr>
        <w:pStyle w:val="PL"/>
      </w:pPr>
    </w:p>
    <w:p w:rsidR="00787970" w:rsidRPr="00FD0425" w:rsidRDefault="00787970" w:rsidP="00787970">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rsidR="00787970" w:rsidRPr="00FD0425" w:rsidRDefault="00787970" w:rsidP="00787970">
      <w:pPr>
        <w:pStyle w:val="PL"/>
      </w:pPr>
    </w:p>
    <w:p w:rsidR="00787970" w:rsidRDefault="00787970" w:rsidP="00787970">
      <w:pPr>
        <w:pStyle w:val="PL"/>
        <w:rPr>
          <w:ins w:id="453" w:author="Huawei1" w:date="2023-02-16T15:11:00Z"/>
        </w:rPr>
      </w:pPr>
      <w:ins w:id="454" w:author="Huawei1" w:date="2023-02-16T15:00:00Z">
        <w:r>
          <w:rPr>
            <w:snapToGrid w:val="0"/>
          </w:rPr>
          <w:t>DirectForwardingPath</w:t>
        </w:r>
        <w:r w:rsidRPr="000077DF">
          <w:rPr>
            <w:rFonts w:eastAsia="Batang"/>
          </w:rPr>
          <w:t>Availability</w:t>
        </w:r>
        <w:r>
          <w:rPr>
            <w:rFonts w:eastAsia="Batang"/>
          </w:rPr>
          <w:t>WithSourceMN</w:t>
        </w:r>
        <w:r w:rsidRPr="00FD0425">
          <w:rPr>
            <w:snapToGrid w:val="0"/>
          </w:rPr>
          <w:t xml:space="preserve"> ::= </w:t>
        </w:r>
        <w:r w:rsidRPr="00FD0425">
          <w:t>ENUMERATED {</w:t>
        </w:r>
        <w:r>
          <w:t>direct-path-available</w:t>
        </w:r>
        <w:r w:rsidRPr="00FD0425">
          <w:t>, ...}</w:t>
        </w:r>
      </w:ins>
    </w:p>
    <w:p w:rsidR="00787970" w:rsidRDefault="00787970" w:rsidP="00787970">
      <w:pPr>
        <w:pStyle w:val="PL"/>
        <w:rPr>
          <w:ins w:id="455" w:author="Huawei1" w:date="2023-02-16T15:11:00Z"/>
          <w:snapToGrid w:val="0"/>
        </w:rPr>
      </w:pPr>
    </w:p>
    <w:p w:rsidR="00787970" w:rsidRDefault="00787970" w:rsidP="00787970">
      <w:pPr>
        <w:pStyle w:val="PL"/>
        <w:rPr>
          <w:ins w:id="456" w:author="Huawei1" w:date="2023-02-16T15:11:00Z"/>
        </w:rPr>
      </w:pPr>
      <w:ins w:id="457" w:author="Huawei1" w:date="2023-02-16T15:11:00Z">
        <w:r>
          <w:rPr>
            <w:snapToGrid w:val="0"/>
          </w:rPr>
          <w:t>DirectForwardingPath</w:t>
        </w:r>
        <w:r w:rsidRPr="000077DF">
          <w:rPr>
            <w:rFonts w:eastAsia="Batang"/>
          </w:rPr>
          <w:t>Availability</w:t>
        </w:r>
        <w:r>
          <w:rPr>
            <w:rFonts w:eastAsia="Batang"/>
          </w:rPr>
          <w:t>WithSourceSN</w:t>
        </w:r>
        <w:r w:rsidRPr="00FD0425">
          <w:rPr>
            <w:snapToGrid w:val="0"/>
          </w:rPr>
          <w:t xml:space="preserve"> ::= </w:t>
        </w:r>
        <w:r w:rsidRPr="00FD0425">
          <w:t>ENUMERATED {</w:t>
        </w:r>
        <w:r>
          <w:t>direct-path-available</w:t>
        </w:r>
        <w:r w:rsidRPr="00FD0425">
          <w:t>, ...}</w:t>
        </w:r>
      </w:ins>
    </w:p>
    <w:p w:rsidR="00787970" w:rsidRPr="001D6B81" w:rsidRDefault="00787970" w:rsidP="00787970">
      <w:pPr>
        <w:pStyle w:val="PL"/>
      </w:pPr>
    </w:p>
    <w:p w:rsidR="00787970" w:rsidRDefault="00787970" w:rsidP="00787970">
      <w:pPr>
        <w:pStyle w:val="PL"/>
      </w:pPr>
      <w:r>
        <w:t>DLCountChoice ::= CHOICE {</w:t>
      </w:r>
    </w:p>
    <w:p w:rsidR="00787970" w:rsidRDefault="00787970" w:rsidP="00787970">
      <w:pPr>
        <w:pStyle w:val="PL"/>
      </w:pPr>
      <w:r>
        <w:tab/>
        <w:t>count12bits</w:t>
      </w:r>
      <w:r>
        <w:tab/>
      </w:r>
      <w:r>
        <w:tab/>
      </w:r>
      <w:r>
        <w:tab/>
      </w:r>
      <w:r>
        <w:tab/>
      </w:r>
      <w:r w:rsidRPr="007E6716">
        <w:t>COUNT-PDCP-SN12</w:t>
      </w:r>
      <w:r>
        <w:t>,</w:t>
      </w:r>
    </w:p>
    <w:p w:rsidR="00787970" w:rsidRDefault="00787970" w:rsidP="00787970">
      <w:pPr>
        <w:pStyle w:val="PL"/>
      </w:pPr>
      <w:r>
        <w:tab/>
        <w:t>count18bits</w:t>
      </w:r>
      <w:r>
        <w:tab/>
      </w:r>
      <w:r>
        <w:tab/>
      </w:r>
      <w:r>
        <w:tab/>
      </w:r>
      <w:r>
        <w:tab/>
      </w:r>
      <w:r w:rsidRPr="007E6716">
        <w:t>COUNT-PDCP-SN1</w:t>
      </w:r>
      <w:r>
        <w:t>8,</w:t>
      </w:r>
    </w:p>
    <w:p w:rsidR="00787970" w:rsidRPr="007E6716" w:rsidRDefault="00787970" w:rsidP="00787970">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rPr>
          <w:noProof w:val="0"/>
          <w:snapToGrid w:val="0"/>
        </w:rPr>
      </w:pPr>
    </w:p>
    <w:p w:rsidR="00787970" w:rsidRPr="007E6716" w:rsidRDefault="00787970" w:rsidP="00787970">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787970" w:rsidRPr="007E6716" w:rsidRDefault="00787970" w:rsidP="00787970">
      <w:pPr>
        <w:pStyle w:val="PL"/>
        <w:rPr>
          <w:noProof w:val="0"/>
          <w:snapToGrid w:val="0"/>
        </w:rPr>
      </w:pPr>
      <w:r w:rsidRPr="007E6716">
        <w:rPr>
          <w:noProof w:val="0"/>
          <w:snapToGrid w:val="0"/>
        </w:rPr>
        <w:tab/>
        <w:t>...</w:t>
      </w:r>
    </w:p>
    <w:p w:rsidR="00787970" w:rsidRPr="007E6716" w:rsidRDefault="00787970" w:rsidP="00787970">
      <w:pPr>
        <w:pStyle w:val="PL"/>
        <w:rPr>
          <w:noProof w:val="0"/>
          <w:snapToGrid w:val="0"/>
        </w:rPr>
      </w:pPr>
      <w:r w:rsidRPr="007E6716">
        <w:rPr>
          <w:noProof w:val="0"/>
          <w:snapToGrid w:val="0"/>
        </w:rPr>
        <w:t>}</w:t>
      </w:r>
    </w:p>
    <w:p w:rsidR="00787970" w:rsidRPr="007E6716" w:rsidRDefault="00787970" w:rsidP="00787970">
      <w:pPr>
        <w:pStyle w:val="PL"/>
      </w:pPr>
    </w:p>
    <w:p w:rsidR="00787970" w:rsidRDefault="00787970" w:rsidP="00787970">
      <w:pPr>
        <w:pStyle w:val="PL"/>
        <w:rPr>
          <w:snapToGrid w:val="0"/>
        </w:rPr>
      </w:pPr>
    </w:p>
    <w:p w:rsidR="00787970" w:rsidRPr="00FD0425" w:rsidRDefault="00787970" w:rsidP="00787970">
      <w:pPr>
        <w:pStyle w:val="PL"/>
      </w:pPr>
      <w:r w:rsidRPr="00FD0425">
        <w:t>DLForwarding</w:t>
      </w:r>
      <w:r w:rsidRPr="00FD0425">
        <w:tab/>
        <w:t>::= ENUMERATED {dl-forwarding-proposed, ...}</w:t>
      </w:r>
    </w:p>
    <w:p w:rsidR="00787970" w:rsidRPr="00FD0425" w:rsidRDefault="00787970" w:rsidP="00787970">
      <w:pPr>
        <w:pStyle w:val="PL"/>
      </w:pP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rsidR="00787970" w:rsidRPr="00FD0425" w:rsidRDefault="00787970" w:rsidP="00787970">
      <w:pPr>
        <w:pStyle w:val="Heading3"/>
        <w:spacing w:after="240"/>
        <w:ind w:left="0" w:firstLine="0"/>
      </w:pPr>
      <w:bookmarkStart w:id="458" w:name="_Toc20955410"/>
      <w:bookmarkStart w:id="459" w:name="_Toc29991618"/>
      <w:bookmarkStart w:id="460" w:name="_Toc36556021"/>
      <w:bookmarkStart w:id="461" w:name="_Toc44497806"/>
      <w:bookmarkStart w:id="462" w:name="_Toc45108193"/>
      <w:bookmarkStart w:id="463" w:name="_Toc45901813"/>
      <w:bookmarkStart w:id="464" w:name="_Toc51850894"/>
      <w:bookmarkStart w:id="465" w:name="_Toc56693898"/>
      <w:bookmarkStart w:id="466" w:name="_Toc64447442"/>
      <w:bookmarkStart w:id="467" w:name="_Toc66286936"/>
      <w:bookmarkStart w:id="468" w:name="_Toc74151634"/>
      <w:bookmarkStart w:id="469" w:name="_Toc88654108"/>
      <w:bookmarkStart w:id="470" w:name="_Toc97904464"/>
      <w:bookmarkStart w:id="471" w:name="_Toc98868602"/>
      <w:bookmarkStart w:id="472" w:name="_Toc105174888"/>
      <w:bookmarkStart w:id="473" w:name="_Toc106109725"/>
      <w:bookmarkStart w:id="474" w:name="_Toc113825547"/>
      <w:bookmarkStart w:id="475" w:name="_Toc120033704"/>
      <w:r w:rsidRPr="00FD0425">
        <w:t>9.3.7</w:t>
      </w:r>
      <w:r w:rsidRPr="00FD0425">
        <w:tab/>
        <w:t>Constant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787970" w:rsidRPr="00FD0425" w:rsidRDefault="00787970" w:rsidP="00787970">
      <w:pPr>
        <w:pStyle w:val="PL"/>
        <w:rPr>
          <w:noProof w:val="0"/>
          <w:snapToGrid w:val="0"/>
        </w:rPr>
      </w:pPr>
      <w:r w:rsidRPr="00FD0425">
        <w:rPr>
          <w:noProof w:val="0"/>
          <w:snapToGrid w:val="0"/>
        </w:rPr>
        <w:t>-- ASN1START</w:t>
      </w:r>
    </w:p>
    <w:p w:rsidR="00787970" w:rsidRPr="00FD0425" w:rsidRDefault="00787970" w:rsidP="00787970">
      <w:pPr>
        <w:pStyle w:val="PL"/>
      </w:pPr>
      <w:r w:rsidRPr="00FD0425">
        <w:lastRenderedPageBreak/>
        <w:t>-- **************************************************************</w:t>
      </w:r>
    </w:p>
    <w:p w:rsidR="00787970" w:rsidRPr="00FD0425" w:rsidRDefault="00787970" w:rsidP="00787970">
      <w:pPr>
        <w:pStyle w:val="PL"/>
      </w:pPr>
      <w:r w:rsidRPr="00FD0425">
        <w:t>--</w:t>
      </w:r>
    </w:p>
    <w:p w:rsidR="00787970" w:rsidRPr="00FD0425" w:rsidRDefault="00787970" w:rsidP="00787970">
      <w:pPr>
        <w:pStyle w:val="PL"/>
      </w:pPr>
      <w:r w:rsidRPr="00FD0425">
        <w:t>-- Constant definitions</w:t>
      </w:r>
    </w:p>
    <w:p w:rsidR="00787970" w:rsidRPr="00FD0425" w:rsidRDefault="00787970" w:rsidP="00787970">
      <w:pPr>
        <w:pStyle w:val="PL"/>
      </w:pPr>
      <w:r w:rsidRPr="00FD0425">
        <w:t>--</w:t>
      </w:r>
    </w:p>
    <w:p w:rsidR="00787970" w:rsidRPr="00FD0425" w:rsidRDefault="00787970" w:rsidP="00787970">
      <w:pPr>
        <w:pStyle w:val="PL"/>
      </w:pPr>
      <w:r w:rsidRPr="00FD0425">
        <w:t>-- **************************************************************</w:t>
      </w:r>
    </w:p>
    <w:p w:rsidR="00787970" w:rsidRPr="00FD0425" w:rsidRDefault="00787970" w:rsidP="00787970">
      <w:pPr>
        <w:pStyle w:val="PL"/>
      </w:pPr>
    </w:p>
    <w:p w:rsidR="00787970" w:rsidRPr="00FD0425" w:rsidRDefault="00787970" w:rsidP="00787970">
      <w:pPr>
        <w:pStyle w:val="PL"/>
      </w:pPr>
      <w:r w:rsidRPr="00FD0425">
        <w:t>XnAP-Constants {</w:t>
      </w:r>
    </w:p>
    <w:p w:rsidR="00787970" w:rsidRPr="00FD0425" w:rsidRDefault="00787970" w:rsidP="00787970">
      <w:pPr>
        <w:pStyle w:val="PL"/>
      </w:pPr>
      <w:r w:rsidRPr="00FD0425">
        <w:t>itu-t (0) identified-organization (4) etsi (0) mobileDomain (0)</w:t>
      </w:r>
    </w:p>
    <w:p w:rsidR="00787970" w:rsidRPr="00FD0425" w:rsidRDefault="00787970" w:rsidP="00787970">
      <w:pPr>
        <w:pStyle w:val="PL"/>
      </w:pPr>
      <w:r w:rsidRPr="00FD0425">
        <w:t>ngran-Access (22) modules (3) xnap (2) version1 (1) xnap-Constants (4) }</w:t>
      </w:r>
    </w:p>
    <w:p w:rsidR="00787970" w:rsidRPr="00FD0425" w:rsidRDefault="00787970" w:rsidP="00787970">
      <w:pPr>
        <w:pStyle w:val="PL"/>
      </w:pPr>
    </w:p>
    <w:p w:rsidR="00787970" w:rsidRPr="00FD0425" w:rsidRDefault="00787970" w:rsidP="00787970">
      <w:pPr>
        <w:pStyle w:val="PL"/>
      </w:pPr>
      <w:r w:rsidRPr="00FD0425">
        <w:t>DEFINITIONS AUTOMATIC TAGS ::=</w:t>
      </w:r>
    </w:p>
    <w:p w:rsidR="00787970" w:rsidRPr="00FD0425" w:rsidRDefault="00787970" w:rsidP="00787970">
      <w:pPr>
        <w:pStyle w:val="PL"/>
      </w:pPr>
    </w:p>
    <w:p w:rsidR="00787970" w:rsidRPr="00FD0425" w:rsidRDefault="00787970" w:rsidP="00787970">
      <w:pPr>
        <w:pStyle w:val="PL"/>
      </w:pPr>
      <w:r w:rsidRPr="00FD0425">
        <w:t>BEGIN</w:t>
      </w:r>
    </w:p>
    <w:p w:rsidR="00787970" w:rsidRPr="00FD0425" w:rsidRDefault="00787970" w:rsidP="00787970">
      <w:pPr>
        <w:pStyle w:val="PL"/>
      </w:pPr>
    </w:p>
    <w:p w:rsidR="00787970" w:rsidRPr="00FD0425" w:rsidRDefault="00787970" w:rsidP="00787970">
      <w:pPr>
        <w:pStyle w:val="PL"/>
      </w:pPr>
      <w:r w:rsidRPr="00FD0425">
        <w:t>IMPORTS</w:t>
      </w:r>
    </w:p>
    <w:p w:rsidR="00787970" w:rsidRPr="00FD0425" w:rsidRDefault="00787970" w:rsidP="00787970">
      <w:pPr>
        <w:pStyle w:val="PL"/>
      </w:pPr>
      <w:r w:rsidRPr="00FD0425">
        <w:tab/>
        <w:t>ProcedureCode,</w:t>
      </w:r>
    </w:p>
    <w:p w:rsidR="00787970" w:rsidRPr="00FD0425" w:rsidRDefault="00787970" w:rsidP="00787970">
      <w:pPr>
        <w:pStyle w:val="PL"/>
      </w:pPr>
      <w:r w:rsidRPr="00FD0425">
        <w:tab/>
        <w:t>ProtocolIE-ID</w:t>
      </w:r>
    </w:p>
    <w:p w:rsidR="00787970" w:rsidRPr="00FD0425" w:rsidRDefault="00787970" w:rsidP="00787970">
      <w:pPr>
        <w:pStyle w:val="PL"/>
      </w:pPr>
      <w:r w:rsidRPr="00FD0425">
        <w:t>FROM XnAP-CommonDataTypes;</w:t>
      </w:r>
    </w:p>
    <w:p w:rsidR="00787970" w:rsidRPr="00FD0425" w:rsidRDefault="00787970" w:rsidP="00787970">
      <w:pPr>
        <w:pStyle w:val="PL"/>
      </w:pPr>
    </w:p>
    <w:p w:rsidR="00787970" w:rsidRPr="00FD0425" w:rsidRDefault="00787970" w:rsidP="00787970">
      <w:pPr>
        <w:pStyle w:val="PL"/>
      </w:pPr>
      <w:r w:rsidRPr="00FD0425">
        <w:t>-- **************************************************************</w:t>
      </w:r>
    </w:p>
    <w:p w:rsidR="00787970" w:rsidRPr="00FD0425" w:rsidRDefault="00787970" w:rsidP="00787970">
      <w:pPr>
        <w:pStyle w:val="PL"/>
      </w:pPr>
      <w:r w:rsidRPr="00FD0425">
        <w:t>--</w:t>
      </w:r>
    </w:p>
    <w:p w:rsidR="00787970" w:rsidRPr="00FD0425" w:rsidRDefault="00787970" w:rsidP="00787970">
      <w:pPr>
        <w:pStyle w:val="PL"/>
        <w:outlineLvl w:val="3"/>
      </w:pPr>
      <w:r w:rsidRPr="00FD0425">
        <w:t>-- Elementary Procedures</w:t>
      </w:r>
    </w:p>
    <w:p w:rsidR="00787970" w:rsidRPr="00FD0425" w:rsidRDefault="00787970" w:rsidP="00787970">
      <w:pPr>
        <w:pStyle w:val="PL"/>
      </w:pPr>
      <w:r w:rsidRPr="00FD0425">
        <w:t>--</w:t>
      </w:r>
    </w:p>
    <w:p w:rsidR="00787970" w:rsidRPr="00FD0425" w:rsidRDefault="00787970" w:rsidP="00787970">
      <w:pPr>
        <w:pStyle w:val="PL"/>
      </w:pPr>
      <w:r w:rsidRPr="00FD0425">
        <w:t>-- **************************************************************</w:t>
      </w:r>
    </w:p>
    <w:p w:rsidR="00787970" w:rsidRPr="00FD0425" w:rsidRDefault="00787970" w:rsidP="00787970">
      <w:pPr>
        <w:pStyle w:val="PL"/>
      </w:pPr>
    </w:p>
    <w:p w:rsidR="00787970" w:rsidRPr="00FD0425" w:rsidRDefault="00787970" w:rsidP="007879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787970" w:rsidRPr="00FD0425" w:rsidRDefault="00787970" w:rsidP="007879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787970" w:rsidRPr="00FD0425" w:rsidRDefault="00787970" w:rsidP="007879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787970" w:rsidRPr="00FD0425" w:rsidRDefault="00787970" w:rsidP="007879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787970" w:rsidRPr="00FD0425" w:rsidRDefault="00787970" w:rsidP="007879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787970" w:rsidRPr="00FD0425" w:rsidRDefault="00787970" w:rsidP="007879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787970" w:rsidRPr="00FD0425" w:rsidRDefault="00787970" w:rsidP="007879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rsidR="00787970" w:rsidRDefault="00787970" w:rsidP="0078797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rsidR="00787970" w:rsidRPr="00F20CA7" w:rsidRDefault="00787970" w:rsidP="0078797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rsidR="00787970" w:rsidRDefault="00787970" w:rsidP="0078797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rsidR="00787970" w:rsidRDefault="00787970" w:rsidP="0078797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rsidR="00787970" w:rsidRDefault="00787970" w:rsidP="00787970">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rsidR="00787970" w:rsidRDefault="00787970" w:rsidP="0078797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rsidR="00787970" w:rsidRPr="0004715B" w:rsidRDefault="00787970" w:rsidP="0078797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rsidR="00787970" w:rsidRPr="00BC15E5" w:rsidRDefault="00787970" w:rsidP="0078797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787970" w:rsidRPr="00141567" w:rsidRDefault="00787970" w:rsidP="00787970">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rsidR="00787970" w:rsidRDefault="00787970" w:rsidP="00787970">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rsidR="00787970" w:rsidRDefault="00787970" w:rsidP="0078797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787970" w:rsidRDefault="00787970" w:rsidP="00787970">
      <w:pPr>
        <w:pStyle w:val="PL"/>
        <w:rPr>
          <w:ins w:id="476" w:author="Huawei1" w:date="2023-02-16T15:01:00Z"/>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rsidR="00787970" w:rsidRDefault="00787970" w:rsidP="00787970">
      <w:pPr>
        <w:pStyle w:val="PL"/>
        <w:rPr>
          <w:ins w:id="477" w:author="Huawei1" w:date="2023-02-16T15:01:00Z"/>
          <w:rFonts w:eastAsia="宋体"/>
          <w:snapToGrid w:val="0"/>
          <w:lang w:eastAsia="zh-CN"/>
        </w:rPr>
      </w:pPr>
      <w:ins w:id="478" w:author="Huawei1" w:date="2023-02-16T15:01:00Z">
        <w:r>
          <w:rPr>
            <w:rFonts w:eastAsia="宋体" w:hint="eastAsia"/>
            <w:snapToGrid w:val="0"/>
            <w:lang w:eastAsia="zh-CN"/>
          </w:rPr>
          <w:t>i</w:t>
        </w:r>
        <w:r>
          <w:rPr>
            <w:rFonts w:eastAsia="宋体"/>
            <w:snapToGrid w:val="0"/>
            <w:lang w:eastAsia="zh-CN"/>
          </w:rPr>
          <w:t>d-</w:t>
        </w:r>
        <w:r>
          <w:rPr>
            <w:snapToGrid w:val="0"/>
          </w:rPr>
          <w:t>DirectForwardingPath</w:t>
        </w:r>
        <w:r w:rsidRPr="000077DF">
          <w:rPr>
            <w:rFonts w:eastAsia="Batang"/>
          </w:rPr>
          <w:t>Availability</w:t>
        </w:r>
        <w:r>
          <w:rPr>
            <w:rFonts w:eastAsia="Batang"/>
          </w:rPr>
          <w:t>WithSourceMN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rsidR="00787970" w:rsidRPr="005065FC" w:rsidRDefault="00787970" w:rsidP="00787970">
      <w:pPr>
        <w:pStyle w:val="PL"/>
        <w:rPr>
          <w:rFonts w:eastAsia="宋体"/>
          <w:snapToGrid w:val="0"/>
          <w:lang w:eastAsia="zh-CN"/>
        </w:rPr>
      </w:pPr>
      <w:ins w:id="479" w:author="Huawei1" w:date="2023-02-16T15:15:00Z">
        <w:r>
          <w:rPr>
            <w:rFonts w:eastAsia="宋体"/>
            <w:snapToGrid w:val="0"/>
            <w:lang w:eastAsia="zh-CN"/>
          </w:rPr>
          <w:t>id-CHO-CPAC-Information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yyy</w:t>
        </w:r>
      </w:ins>
    </w:p>
    <w:p w:rsidR="00787970" w:rsidRPr="002B4083" w:rsidRDefault="00787970" w:rsidP="00787970">
      <w:pPr>
        <w:pStyle w:val="PL"/>
        <w:rPr>
          <w:snapToGrid w:val="0"/>
          <w:lang w:eastAsia="zh-CN"/>
        </w:rPr>
      </w:pPr>
    </w:p>
    <w:p w:rsidR="00787970" w:rsidRPr="00F47421" w:rsidRDefault="00787970" w:rsidP="00787970">
      <w:pPr>
        <w:pStyle w:val="PL"/>
        <w:rPr>
          <w:snapToGrid w:val="0"/>
          <w:lang w:val="en-US" w:eastAsia="zh-CN"/>
        </w:rPr>
      </w:pPr>
    </w:p>
    <w:p w:rsidR="00787970" w:rsidRPr="00FD0425" w:rsidRDefault="00787970" w:rsidP="00787970">
      <w:pPr>
        <w:pStyle w:val="PL"/>
        <w:rPr>
          <w:snapToGrid w:val="0"/>
        </w:rPr>
      </w:pPr>
      <w:r w:rsidRPr="00FD0425">
        <w:rPr>
          <w:snapToGrid w:val="0"/>
        </w:rPr>
        <w:t>END</w:t>
      </w:r>
    </w:p>
    <w:p w:rsidR="00787970" w:rsidRPr="00FD0425" w:rsidRDefault="00787970" w:rsidP="00787970">
      <w:pPr>
        <w:pStyle w:val="PL"/>
        <w:rPr>
          <w:noProof w:val="0"/>
          <w:snapToGrid w:val="0"/>
        </w:rPr>
      </w:pPr>
      <w:r w:rsidRPr="00FD0425">
        <w:rPr>
          <w:noProof w:val="0"/>
          <w:snapToGrid w:val="0"/>
        </w:rPr>
        <w:t>-- ASN1STOP</w:t>
      </w:r>
    </w:p>
    <w:p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lastRenderedPageBreak/>
        <w:t xml:space="preserve">End </w:t>
      </w:r>
      <w:r w:rsidRPr="00AE320F">
        <w:rPr>
          <w:i/>
          <w:lang w:eastAsia="ja-JP"/>
        </w:rPr>
        <w:t>of</w:t>
      </w:r>
      <w:r>
        <w:rPr>
          <w:i/>
          <w:lang w:eastAsia="ja-JP"/>
        </w:rPr>
        <w:t xml:space="preserve"> </w:t>
      </w:r>
      <w:r w:rsidRPr="00AE320F">
        <w:rPr>
          <w:i/>
          <w:lang w:eastAsia="ja-JP"/>
        </w:rPr>
        <w:t>change</w:t>
      </w:r>
    </w:p>
    <w:p w:rsidR="00264BE7" w:rsidRPr="00264BE7" w:rsidRDefault="00264BE7" w:rsidP="00264BE7"/>
    <w:bookmarkEnd w:id="0"/>
    <w:p w:rsidR="005456E5" w:rsidRDefault="005456E5" w:rsidP="001551A2">
      <w:pPr>
        <w:rPr>
          <w:lang w:eastAsia="zh-CN"/>
        </w:rPr>
      </w:pPr>
    </w:p>
    <w:p w:rsidR="005456E5" w:rsidRPr="007D3E81" w:rsidRDefault="005456E5" w:rsidP="001551A2">
      <w:pPr>
        <w:rPr>
          <w:lang w:eastAsia="zh-CN"/>
        </w:rPr>
      </w:pPr>
    </w:p>
    <w:sectPr w:rsidR="005456E5" w:rsidRPr="007D3E81" w:rsidSect="004949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565" w:rsidRDefault="00570565">
      <w:r>
        <w:separator/>
      </w:r>
    </w:p>
  </w:endnote>
  <w:endnote w:type="continuationSeparator" w:id="0">
    <w:p w:rsidR="00570565" w:rsidRDefault="0057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B4B" w:rsidRDefault="00B93B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565" w:rsidRDefault="00570565">
      <w:r>
        <w:separator/>
      </w:r>
    </w:p>
  </w:footnote>
  <w:footnote w:type="continuationSeparator" w:id="0">
    <w:p w:rsidR="00570565" w:rsidRDefault="00570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A5A270E"/>
    <w:multiLevelType w:val="multilevel"/>
    <w:tmpl w:val="F184E7E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3686"/>
        </w:tabs>
        <w:ind w:left="3686" w:firstLine="0"/>
      </w:pPr>
      <w:rPr>
        <w:rFonts w:hint="eastAsia"/>
        <w:lang w:val="en-US"/>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BFF02C7"/>
    <w:multiLevelType w:val="hybridMultilevel"/>
    <w:tmpl w:val="8C0043E8"/>
    <w:lvl w:ilvl="0" w:tplc="59FA52C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6D01711"/>
    <w:multiLevelType w:val="hybridMultilevel"/>
    <w:tmpl w:val="F66641BA"/>
    <w:lvl w:ilvl="0" w:tplc="F56CF95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6AFB74B8"/>
    <w:multiLevelType w:val="hybridMultilevel"/>
    <w:tmpl w:val="1D2699A8"/>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1" w15:restartNumberingAfterBreak="0">
    <w:nsid w:val="7BDD1C4C"/>
    <w:multiLevelType w:val="hybridMultilevel"/>
    <w:tmpl w:val="B140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682168"/>
    <w:multiLevelType w:val="hybridMultilevel"/>
    <w:tmpl w:val="4B3E06CE"/>
    <w:lvl w:ilvl="0" w:tplc="8B9C6AF4">
      <w:start w:val="1"/>
      <w:numFmt w:val="bullet"/>
      <w:lvlText w:val="-"/>
      <w:lvlJc w:val="left"/>
      <w:pPr>
        <w:ind w:left="420" w:hanging="42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0"/>
  </w:num>
  <w:num w:numId="4">
    <w:abstractNumId w:val="33"/>
  </w:num>
  <w:num w:numId="5">
    <w:abstractNumId w:val="23"/>
  </w:num>
  <w:num w:numId="6">
    <w:abstractNumId w:val="0"/>
  </w:num>
  <w:num w:numId="7">
    <w:abstractNumId w:val="6"/>
  </w:num>
  <w:num w:numId="8">
    <w:abstractNumId w:val="19"/>
  </w:num>
  <w:num w:numId="9">
    <w:abstractNumId w:val="21"/>
  </w:num>
  <w:num w:numId="10">
    <w:abstractNumId w:val="20"/>
  </w:num>
  <w:num w:numId="11">
    <w:abstractNumId w:val="16"/>
  </w:num>
  <w:num w:numId="12">
    <w:abstractNumId w:val="26"/>
  </w:num>
  <w:num w:numId="13">
    <w:abstractNumId w:val="7"/>
  </w:num>
  <w:num w:numId="14">
    <w:abstractNumId w:val="22"/>
  </w:num>
  <w:num w:numId="15">
    <w:abstractNumId w:val="24"/>
  </w:num>
  <w:num w:numId="16">
    <w:abstractNumId w:val="9"/>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7"/>
  </w:num>
  <w:num w:numId="36">
    <w:abstractNumId w:val="12"/>
  </w:num>
  <w:num w:numId="37">
    <w:abstractNumId w:val="8"/>
  </w:num>
  <w:num w:numId="38">
    <w:abstractNumId w:val="14"/>
  </w:num>
  <w:num w:numId="39">
    <w:abstractNumId w:val="18"/>
  </w:num>
  <w:num w:numId="40">
    <w:abstractNumId w:val="15"/>
  </w:num>
  <w:num w:numId="41">
    <w:abstractNumId w:val="28"/>
  </w:num>
  <w:num w:numId="42">
    <w:abstractNumId w:val="31"/>
  </w:num>
  <w:num w:numId="43">
    <w:abstractNumId w:val="32"/>
  </w:num>
  <w:num w:numId="44">
    <w:abstractNumId w:val="25"/>
  </w:num>
  <w:num w:numId="45">
    <w:abstractNumId w:val="27"/>
  </w:num>
  <w:num w:numId="46">
    <w:abstractNumId w:val="10"/>
  </w:num>
  <w:num w:numId="47">
    <w:abstractNumId w:val="1"/>
  </w:num>
  <w:num w:numId="48">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FC0"/>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0F5D"/>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6"/>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B7A"/>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BE7"/>
    <w:rsid w:val="00267881"/>
    <w:rsid w:val="002723D0"/>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A88"/>
    <w:rsid w:val="003205DA"/>
    <w:rsid w:val="0032143F"/>
    <w:rsid w:val="00322BF9"/>
    <w:rsid w:val="00324E7A"/>
    <w:rsid w:val="00325769"/>
    <w:rsid w:val="00325B85"/>
    <w:rsid w:val="00326166"/>
    <w:rsid w:val="00326C1A"/>
    <w:rsid w:val="00327C4D"/>
    <w:rsid w:val="00327C80"/>
    <w:rsid w:val="003311ED"/>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2D06"/>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ACE"/>
    <w:rsid w:val="003B3117"/>
    <w:rsid w:val="003B3C85"/>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97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8A"/>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8E5"/>
    <w:rsid w:val="004865D5"/>
    <w:rsid w:val="00486D5B"/>
    <w:rsid w:val="004905B3"/>
    <w:rsid w:val="0049166A"/>
    <w:rsid w:val="00491C2A"/>
    <w:rsid w:val="00491F4A"/>
    <w:rsid w:val="00492263"/>
    <w:rsid w:val="00492450"/>
    <w:rsid w:val="004938DF"/>
    <w:rsid w:val="00493D19"/>
    <w:rsid w:val="0049496B"/>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5BB"/>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565"/>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0C4"/>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DF"/>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6E3"/>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970"/>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485"/>
    <w:rsid w:val="007B6720"/>
    <w:rsid w:val="007B744C"/>
    <w:rsid w:val="007B74F1"/>
    <w:rsid w:val="007C1493"/>
    <w:rsid w:val="007C1ABF"/>
    <w:rsid w:val="007C31E4"/>
    <w:rsid w:val="007C377C"/>
    <w:rsid w:val="007C3981"/>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E71"/>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18A5"/>
    <w:rsid w:val="009421CA"/>
    <w:rsid w:val="00942DAE"/>
    <w:rsid w:val="00942E79"/>
    <w:rsid w:val="009433E5"/>
    <w:rsid w:val="00943AAA"/>
    <w:rsid w:val="00946A28"/>
    <w:rsid w:val="00950BB4"/>
    <w:rsid w:val="00951CDA"/>
    <w:rsid w:val="00952DFC"/>
    <w:rsid w:val="009532B9"/>
    <w:rsid w:val="00954A16"/>
    <w:rsid w:val="00955911"/>
    <w:rsid w:val="00955C83"/>
    <w:rsid w:val="00955E5E"/>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4C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705"/>
    <w:rsid w:val="00B93B4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EF"/>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C7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A6C"/>
    <w:rsid w:val="00E30D80"/>
    <w:rsid w:val="00E3131F"/>
    <w:rsid w:val="00E319C5"/>
    <w:rsid w:val="00E31B55"/>
    <w:rsid w:val="00E324CC"/>
    <w:rsid w:val="00E329F7"/>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248"/>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2D14"/>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125"/>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20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28"/>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A190D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Emphasis">
    <w:name w:val="Emphasis"/>
    <w:uiPriority w:val="20"/>
    <w:qFormat/>
    <w:rsid w:val="00E82D14"/>
    <w:rPr>
      <w:i/>
      <w:iC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82D14"/>
    <w:pPr>
      <w:ind w:left="720"/>
      <w:contextualSpacing/>
    </w:p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787970"/>
    <w:rPr>
      <w:rFonts w:ascii="Arial" w:eastAsia="Arial" w:hAnsi="Arial"/>
      <w:sz w:val="36"/>
      <w:lang w:val="en-GB" w:eastAsia="en-US"/>
    </w:rPr>
  </w:style>
  <w:style w:type="paragraph" w:customStyle="1" w:styleId="CharChar24">
    <w:name w:val="Char Char24"/>
    <w:basedOn w:val="Normal"/>
    <w:semiHidden/>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787970"/>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7970"/>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787970"/>
    <w:rPr>
      <w:rFonts w:ascii="Arial" w:eastAsia="Times New Roman" w:hAnsi="Arial"/>
      <w:sz w:val="24"/>
      <w:lang w:val="en-GB"/>
    </w:rPr>
  </w:style>
  <w:style w:type="paragraph" w:customStyle="1" w:styleId="ZchnZchn">
    <w:name w:val="Zchn Zchn"/>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78797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787970"/>
    <w:rPr>
      <w:rFonts w:ascii="Arial" w:hAnsi="Arial"/>
      <w:sz w:val="18"/>
      <w:lang w:val="en-GB" w:eastAsia="en-US" w:bidi="ar-SA"/>
    </w:rPr>
  </w:style>
  <w:style w:type="paragraph" w:styleId="ListNumber2">
    <w:name w:val="List Number 2"/>
    <w:basedOn w:val="ListNumber"/>
    <w:rsid w:val="00787970"/>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787970"/>
    <w:rPr>
      <w:rFonts w:ascii="Arial" w:eastAsia="Times New Roman" w:hAnsi="Arial"/>
      <w:sz w:val="18"/>
      <w:lang w:val="en-GB"/>
    </w:rPr>
  </w:style>
  <w:style w:type="paragraph" w:styleId="ListBullet2">
    <w:name w:val="List Bullet 2"/>
    <w:basedOn w:val="ListBullet"/>
    <w:rsid w:val="00787970"/>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787970"/>
    <w:pPr>
      <w:ind w:left="1135"/>
    </w:pPr>
  </w:style>
  <w:style w:type="paragraph" w:styleId="ListBullet5">
    <w:name w:val="List Bullet 5"/>
    <w:basedOn w:val="ListBullet4"/>
    <w:rsid w:val="00787970"/>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78797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879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87970"/>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8797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87970"/>
    <w:rPr>
      <w:lang w:val="en-GB" w:eastAsia="en-GB"/>
    </w:rPr>
  </w:style>
  <w:style w:type="paragraph" w:styleId="BodyTextIndent">
    <w:name w:val="Body Text Indent"/>
    <w:basedOn w:val="Normal"/>
    <w:link w:val="BodyTextIndentChar"/>
    <w:rsid w:val="0078797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87970"/>
    <w:rPr>
      <w:rFonts w:eastAsia="Times New Roman"/>
      <w:snapToGrid w:val="0"/>
      <w:kern w:val="2"/>
      <w:sz w:val="21"/>
      <w:lang w:val="en-GB"/>
    </w:rPr>
  </w:style>
  <w:style w:type="paragraph" w:styleId="TableofFigures">
    <w:name w:val="table of figures"/>
    <w:basedOn w:val="Normal"/>
    <w:next w:val="Normal"/>
    <w:rsid w:val="00787970"/>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78797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87970"/>
    <w:rPr>
      <w:rFonts w:eastAsia="Times New Roman"/>
      <w:i/>
      <w:lang w:val="en-GB"/>
    </w:rPr>
  </w:style>
  <w:style w:type="paragraph" w:styleId="BodyTextIndent3">
    <w:name w:val="Body Text Indent 3"/>
    <w:basedOn w:val="Normal"/>
    <w:link w:val="BodyTextIndent3Char"/>
    <w:rsid w:val="007879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87970"/>
    <w:rPr>
      <w:rFonts w:eastAsia="Times New Roman"/>
      <w:lang w:val="en-GB"/>
    </w:rPr>
  </w:style>
  <w:style w:type="character" w:styleId="PageNumber">
    <w:name w:val="page number"/>
    <w:basedOn w:val="DefaultParagraphFont"/>
    <w:rsid w:val="00787970"/>
  </w:style>
  <w:style w:type="paragraph" w:styleId="BodyText3">
    <w:name w:val="Body Text 3"/>
    <w:basedOn w:val="Normal"/>
    <w:link w:val="BodyText3Char"/>
    <w:rsid w:val="0078797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87970"/>
    <w:rPr>
      <w:rFonts w:eastAsia="Osaka"/>
      <w:color w:val="000000"/>
      <w:lang w:val="en-GB"/>
    </w:rPr>
  </w:style>
  <w:style w:type="paragraph" w:customStyle="1" w:styleId="MotorolaResponse1">
    <w:name w:val="Motorola Response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787970"/>
    <w:rPr>
      <w:rFonts w:eastAsia="Times New Roman"/>
      <w:i/>
      <w:color w:val="0000FF"/>
      <w:lang w:val="en-GB"/>
    </w:rPr>
  </w:style>
  <w:style w:type="paragraph" w:customStyle="1" w:styleId="Char">
    <w:name w:val="(文字) (文字) Char"/>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787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970"/>
    <w:rPr>
      <w:rFonts w:eastAsia="Batang"/>
      <w:sz w:val="24"/>
      <w:lang w:val="fr-FR"/>
    </w:rPr>
  </w:style>
  <w:style w:type="paragraph" w:customStyle="1" w:styleId="FBCharCharCharChar1">
    <w:name w:val="FB Char Char Char Char1"/>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78797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semiHidden/>
    <w:rsid w:val="00787970"/>
    <w:rPr>
      <w:rFonts w:ascii="Arial" w:eastAsia="Arial" w:hAnsi="Arial"/>
      <w:sz w:val="28"/>
      <w:lang w:val="en-GB"/>
    </w:rPr>
  </w:style>
  <w:style w:type="paragraph" w:customStyle="1" w:styleId="a5">
    <w:name w:val="样式 页眉"/>
    <w:basedOn w:val="Header"/>
    <w:link w:val="Char0"/>
    <w:rsid w:val="00787970"/>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7970"/>
    <w:rPr>
      <w:rFonts w:ascii="Arial" w:eastAsia="Times New Roman" w:hAnsi="Arial"/>
      <w:b/>
      <w:noProof/>
      <w:sz w:val="18"/>
      <w:lang w:val="en-GB" w:eastAsia="ja-JP"/>
    </w:rPr>
  </w:style>
  <w:style w:type="character" w:customStyle="1" w:styleId="Char0">
    <w:name w:val="样式 页眉 Char"/>
    <w:link w:val="a5"/>
    <w:rsid w:val="00787970"/>
    <w:rPr>
      <w:rFonts w:ascii="Arial" w:eastAsia="Arial" w:hAnsi="Arial"/>
      <w:bCs/>
      <w:noProof/>
      <w:sz w:val="22"/>
      <w:lang w:val="en-GB"/>
    </w:rPr>
  </w:style>
  <w:style w:type="character" w:customStyle="1" w:styleId="B1Char">
    <w:name w:val="B1 Char"/>
    <w:qFormat/>
    <w:rsid w:val="00787970"/>
    <w:rPr>
      <w:rFonts w:eastAsia="宋体"/>
      <w:lang w:val="en-GB" w:eastAsia="en-US" w:bidi="ar-SA"/>
    </w:rPr>
  </w:style>
  <w:style w:type="paragraph" w:customStyle="1" w:styleId="CharChar1">
    <w:name w:val="Char Char1"/>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787970"/>
    <w:rPr>
      <w:rFonts w:ascii="Arial" w:eastAsia="Times New Roman" w:hAnsi="Arial"/>
      <w:b/>
      <w:sz w:val="18"/>
      <w:lang w:val="en-GB"/>
    </w:rPr>
  </w:style>
  <w:style w:type="character" w:customStyle="1" w:styleId="msoins0">
    <w:name w:val="msoins"/>
    <w:basedOn w:val="DefaultParagraphFont"/>
    <w:rsid w:val="00787970"/>
  </w:style>
  <w:style w:type="paragraph" w:customStyle="1" w:styleId="FBCharCharCharChar1CharCharCharCharCharCharCharChar1CharCharCharCharCharChar">
    <w:name w:val="FB Char Char Char Char1 Char Char Char Char Char Char Char Char1 Char Char Char Char Char Char"/>
    <w:next w:val="Normal"/>
    <w:semiHidden/>
    <w:rsid w:val="0078797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787970"/>
    <w:rPr>
      <w:rFonts w:ascii="Arial" w:eastAsia="宋体" w:hAnsi="Arial" w:cs="Arial"/>
      <w:color w:val="0000FF"/>
      <w:kern w:val="2"/>
      <w:lang w:val="en-GB" w:eastAsia="ko-KR" w:bidi="ar-SA"/>
    </w:rPr>
  </w:style>
  <w:style w:type="character" w:customStyle="1" w:styleId="B2Char">
    <w:name w:val="B2 Char"/>
    <w:link w:val="B2"/>
    <w:rsid w:val="00787970"/>
    <w:rPr>
      <w:rFonts w:eastAsia="Times New Roman"/>
      <w:lang w:val="en-GB"/>
    </w:rPr>
  </w:style>
  <w:style w:type="character" w:customStyle="1" w:styleId="B3Char">
    <w:name w:val="B3 Char"/>
    <w:link w:val="B3"/>
    <w:rsid w:val="00787970"/>
    <w:rPr>
      <w:rFonts w:eastAsia="Times New Roman"/>
      <w:lang w:val="en-GB"/>
    </w:rPr>
  </w:style>
  <w:style w:type="paragraph" w:customStyle="1" w:styleId="Char1">
    <w:name w:val="Char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787970"/>
    <w:rPr>
      <w:rFonts w:ascii="Arial" w:hAnsi="Arial"/>
      <w:lang w:val="en-GB"/>
    </w:rPr>
  </w:style>
  <w:style w:type="paragraph" w:styleId="Revision">
    <w:name w:val="Revision"/>
    <w:hidden/>
    <w:uiPriority w:val="99"/>
    <w:semiHidden/>
    <w:rsid w:val="00787970"/>
    <w:rPr>
      <w:rFonts w:eastAsia="Times New Roman"/>
      <w:lang w:val="en-GB"/>
    </w:rPr>
  </w:style>
  <w:style w:type="character" w:customStyle="1" w:styleId="Doc-text2Char">
    <w:name w:val="Doc-text2 Char"/>
    <w:link w:val="Doc-text2"/>
    <w:qFormat/>
    <w:locked/>
    <w:rsid w:val="00787970"/>
    <w:rPr>
      <w:rFonts w:ascii="Arial" w:hAnsi="Arial" w:cs="Arial"/>
      <w:szCs w:val="24"/>
    </w:rPr>
  </w:style>
  <w:style w:type="paragraph" w:customStyle="1" w:styleId="Doc-text2">
    <w:name w:val="Doc-text2"/>
    <w:basedOn w:val="Normal"/>
    <w:link w:val="Doc-text2Char"/>
    <w:qFormat/>
    <w:rsid w:val="00787970"/>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787970"/>
    <w:pPr>
      <w:spacing w:after="0"/>
    </w:pPr>
    <w:rPr>
      <w:rFonts w:ascii="Arial" w:eastAsia="MS Mincho" w:hAnsi="Arial"/>
      <w:i/>
      <w:sz w:val="16"/>
      <w:szCs w:val="24"/>
      <w:lang w:eastAsia="en-GB"/>
    </w:rPr>
  </w:style>
  <w:style w:type="character" w:customStyle="1" w:styleId="CommentsChar">
    <w:name w:val="Comments Char"/>
    <w:link w:val="Comments"/>
    <w:qFormat/>
    <w:rsid w:val="00787970"/>
    <w:rPr>
      <w:rFonts w:ascii="Arial" w:hAnsi="Arial"/>
      <w:i/>
      <w:sz w:val="16"/>
      <w:szCs w:val="24"/>
      <w:lang w:val="en-GB" w:eastAsia="en-GB"/>
    </w:rPr>
  </w:style>
  <w:style w:type="paragraph" w:customStyle="1" w:styleId="Doc-title">
    <w:name w:val="Doc-title"/>
    <w:basedOn w:val="Normal"/>
    <w:next w:val="Doc-text2"/>
    <w:link w:val="Doc-titleChar"/>
    <w:qFormat/>
    <w:rsid w:val="007879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7970"/>
    <w:rPr>
      <w:rFonts w:ascii="Arial" w:hAnsi="Arial"/>
      <w:noProof/>
      <w:szCs w:val="24"/>
      <w:lang w:val="en-GB" w:eastAsia="en-GB"/>
    </w:rPr>
  </w:style>
  <w:style w:type="character" w:customStyle="1" w:styleId="B2Car">
    <w:name w:val="B2 Car"/>
    <w:rsid w:val="00787970"/>
    <w:rPr>
      <w:lang w:val="en-GB" w:eastAsia="en-US"/>
    </w:rPr>
  </w:style>
  <w:style w:type="character" w:customStyle="1" w:styleId="FooterChar">
    <w:name w:val="Footer Char"/>
    <w:link w:val="Footer"/>
    <w:rsid w:val="00787970"/>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87970"/>
    <w:rPr>
      <w:rFonts w:eastAsia="Times New Roman"/>
      <w: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87970"/>
    <w:rPr>
      <w:rFonts w:eastAsia="Times New Roman"/>
      <w:lang w:val="en-GB"/>
    </w:rPr>
  </w:style>
  <w:style w:type="paragraph" w:styleId="Title">
    <w:name w:val="Title"/>
    <w:basedOn w:val="Normal"/>
    <w:next w:val="Normal"/>
    <w:link w:val="TitleChar"/>
    <w:qFormat/>
    <w:rsid w:val="0078797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787970"/>
    <w:rPr>
      <w:rFonts w:ascii="Calibri Light" w:eastAsia="宋体" w:hAnsi="Calibri Light"/>
      <w:b/>
      <w:bCs/>
      <w:sz w:val="32"/>
      <w:szCs w:val="32"/>
      <w:lang w:val="en-GB"/>
    </w:rPr>
  </w:style>
  <w:style w:type="paragraph" w:styleId="NormalWeb">
    <w:name w:val="Normal (Web)"/>
    <w:basedOn w:val="Normal"/>
    <w:uiPriority w:val="99"/>
    <w:unhideWhenUsed/>
    <w:rsid w:val="0078797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78797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787970"/>
    <w:pPr>
      <w:numPr>
        <w:numId w:val="40"/>
      </w:numPr>
      <w:autoSpaceDE w:val="0"/>
      <w:autoSpaceDN w:val="0"/>
      <w:snapToGrid w:val="0"/>
      <w:spacing w:after="60"/>
      <w:jc w:val="both"/>
    </w:pPr>
    <w:rPr>
      <w:rFonts w:eastAsia="宋体"/>
      <w:szCs w:val="16"/>
      <w:lang w:val="en-US"/>
    </w:rPr>
  </w:style>
  <w:style w:type="table" w:customStyle="1" w:styleId="11">
    <w:name w:val="网格型1"/>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87970"/>
    <w:pPr>
      <w:numPr>
        <w:numId w:val="41"/>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comment">
    <w:name w:val="Doc-comment"/>
    <w:basedOn w:val="Normal"/>
    <w:next w:val="Doc-text2"/>
    <w:qFormat/>
    <w:rsid w:val="00787970"/>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uiPriority w:val="22"/>
    <w:qFormat/>
    <w:rsid w:val="00787970"/>
    <w:rPr>
      <w:b/>
      <w:bCs/>
    </w:rPr>
  </w:style>
  <w:style w:type="character" w:customStyle="1" w:styleId="TFChar">
    <w:name w:val="TF Char"/>
    <w:link w:val="TF"/>
    <w:qFormat/>
    <w:rsid w:val="00787970"/>
    <w:rPr>
      <w:rFonts w:ascii="Arial" w:eastAsia="Times New Roman" w:hAnsi="Arial"/>
      <w:b/>
      <w:lang w:val="en-GB"/>
    </w:rPr>
  </w:style>
  <w:style w:type="paragraph" w:customStyle="1" w:styleId="a6">
    <w:name w:val="列"/>
    <w:basedOn w:val="Normal"/>
    <w:next w:val="ListParagraph"/>
    <w:link w:val="Char2"/>
    <w:uiPriority w:val="34"/>
    <w:qFormat/>
    <w:rsid w:val="00787970"/>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787970"/>
    <w:rPr>
      <w:rFonts w:eastAsia="Times New Roman"/>
      <w:lang w:val="en-GB"/>
    </w:rPr>
  </w:style>
  <w:style w:type="character" w:customStyle="1" w:styleId="CommentTextChar">
    <w:name w:val="Comment Text Char"/>
    <w:basedOn w:val="DefaultParagraphFont"/>
    <w:link w:val="CommentText"/>
    <w:semiHidden/>
    <w:rsid w:val="00787970"/>
    <w:rPr>
      <w:rFonts w:eastAsia="Times New Roman"/>
      <w:lang w:val="en-GB"/>
    </w:rPr>
  </w:style>
  <w:style w:type="paragraph" w:customStyle="1" w:styleId="22">
    <w:name w:val="列表段落2"/>
    <w:basedOn w:val="Normal"/>
    <w:rsid w:val="00787970"/>
    <w:pPr>
      <w:spacing w:before="100" w:beforeAutospacing="1"/>
      <w:ind w:left="720"/>
      <w:contextualSpacing/>
    </w:pPr>
    <w:rPr>
      <w:rFonts w:eastAsia="宋体"/>
      <w:sz w:val="24"/>
      <w:szCs w:val="24"/>
      <w:lang w:val="en-US" w:eastAsia="zh-CN"/>
    </w:rPr>
  </w:style>
  <w:style w:type="character" w:customStyle="1" w:styleId="TAHChar">
    <w:name w:val="TAH Char"/>
    <w:qFormat/>
    <w:rsid w:val="00787970"/>
    <w:rPr>
      <w:rFonts w:ascii="Arial" w:hAnsi="Arial"/>
      <w:b/>
      <w:sz w:val="18"/>
    </w:rPr>
  </w:style>
  <w:style w:type="numbering" w:customStyle="1" w:styleId="12">
    <w:name w:val="无列表1"/>
    <w:next w:val="NoList"/>
    <w:uiPriority w:val="99"/>
    <w:semiHidden/>
    <w:unhideWhenUsed/>
    <w:rsid w:val="00787970"/>
  </w:style>
  <w:style w:type="character" w:customStyle="1" w:styleId="Heading6Char">
    <w:name w:val="Heading 6 Char"/>
    <w:link w:val="Heading6"/>
    <w:rsid w:val="00787970"/>
    <w:rPr>
      <w:rFonts w:ascii="Arial" w:eastAsia="Times New Roman" w:hAnsi="Arial"/>
      <w:lang w:val="en-GB"/>
    </w:rPr>
  </w:style>
  <w:style w:type="character" w:customStyle="1" w:styleId="Heading8Char">
    <w:name w:val="Heading 8 Char"/>
    <w:link w:val="Heading8"/>
    <w:rsid w:val="00787970"/>
    <w:rPr>
      <w:rFonts w:ascii="Arial" w:eastAsia="Times New Roman" w:hAnsi="Arial"/>
      <w:sz w:val="36"/>
      <w:lang w:val="en-GB"/>
    </w:rPr>
  </w:style>
  <w:style w:type="character" w:customStyle="1" w:styleId="Heading9Char">
    <w:name w:val="Heading 9 Char"/>
    <w:link w:val="Heading9"/>
    <w:rsid w:val="00787970"/>
    <w:rPr>
      <w:rFonts w:ascii="Arial" w:eastAsia="Times New Roman" w:hAnsi="Arial"/>
      <w:sz w:val="36"/>
      <w:lang w:val="en-GB"/>
    </w:rPr>
  </w:style>
  <w:style w:type="character" w:customStyle="1" w:styleId="EXChar">
    <w:name w:val="EX Char"/>
    <w:link w:val="EX"/>
    <w:qFormat/>
    <w:locked/>
    <w:rsid w:val="00787970"/>
    <w:rPr>
      <w:rFonts w:eastAsia="Times New Roman"/>
      <w:lang w:val="en-GB"/>
    </w:rPr>
  </w:style>
  <w:style w:type="paragraph" w:customStyle="1" w:styleId="TALLeft1cm">
    <w:name w:val="TAL + Left:  1 cm"/>
    <w:basedOn w:val="TAL"/>
    <w:rsid w:val="00787970"/>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787970"/>
    <w:rPr>
      <w:color w:val="2B579A"/>
      <w:shd w:val="clear" w:color="auto" w:fill="E6E6E6"/>
    </w:rPr>
  </w:style>
  <w:style w:type="character" w:customStyle="1" w:styleId="DocumentMapChar">
    <w:name w:val="Document Map Char"/>
    <w:link w:val="DocumentMap"/>
    <w:rsid w:val="00787970"/>
    <w:rPr>
      <w:rFonts w:ascii="Tahoma" w:eastAsia="Times New Roman" w:hAnsi="Tahoma" w:cs="Tahoma"/>
      <w:shd w:val="clear" w:color="auto" w:fill="000080"/>
      <w:lang w:val="en-GB"/>
    </w:rPr>
  </w:style>
  <w:style w:type="paragraph" w:customStyle="1" w:styleId="TALLeft0">
    <w:name w:val="TAL + Left:  0"/>
    <w:aliases w:val="4 cm"/>
    <w:basedOn w:val="TAL"/>
    <w:rsid w:val="00787970"/>
    <w:pPr>
      <w:overflowPunct w:val="0"/>
      <w:autoSpaceDE w:val="0"/>
      <w:autoSpaceDN w:val="0"/>
      <w:adjustRightInd w:val="0"/>
      <w:ind w:left="206"/>
      <w:textAlignment w:val="baseline"/>
    </w:pPr>
    <w:rPr>
      <w:rFonts w:eastAsia="等线" w:cs="Arial"/>
      <w:lang w:eastAsia="ja-JP"/>
    </w:rPr>
  </w:style>
  <w:style w:type="paragraph" w:customStyle="1" w:styleId="3GPPHeader">
    <w:name w:val="3GPP_Header"/>
    <w:basedOn w:val="Normal"/>
    <w:rsid w:val="00787970"/>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787970"/>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87970"/>
    <w:rPr>
      <w:rFonts w:ascii="Arial" w:eastAsia="等线" w:hAnsi="Arial"/>
      <w:b/>
      <w:lang w:val="en-GB" w:eastAsia="ko-KR"/>
    </w:rPr>
  </w:style>
  <w:style w:type="character" w:customStyle="1" w:styleId="FootnoteTextChar">
    <w:name w:val="Footnote Text Char"/>
    <w:link w:val="FootnoteText"/>
    <w:rsid w:val="00787970"/>
    <w:rPr>
      <w:rFonts w:eastAsia="Times New Roman"/>
      <w:sz w:val="16"/>
      <w:lang w:val="en-GB"/>
    </w:rPr>
  </w:style>
  <w:style w:type="paragraph" w:customStyle="1" w:styleId="ListParagraph3">
    <w:name w:val="List Paragraph3"/>
    <w:basedOn w:val="Normal"/>
    <w:rsid w:val="00787970"/>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1118</TotalTime>
  <Pages>20</Pages>
  <Words>5584</Words>
  <Characters>31834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57</cp:revision>
  <cp:lastPrinted>2009-04-22T07:01:00Z</cp:lastPrinted>
  <dcterms:created xsi:type="dcterms:W3CDTF">2019-09-03T13:03:00Z</dcterms:created>
  <dcterms:modified xsi:type="dcterms:W3CDTF">2023-05-11T09:27:00Z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(3)yFg0IzwjkomPo636lO8QdS/DLc8XVrWRy524oemV63zKxJIkgIMANCGV07ZRm606pmEzI1++
V3bhY32etCfkJ5dgqryY3rZPvIPPkbrdULlpqoai13jdKtkvS0jK07LQhYNxiBd/E1ScSt12
aE1PApIKKAFXVCt1+UFHGudL6puPNYw8voW7wUE/7YUeUsP655WpvL1IcDRpoT6GiNMWMMdI
quqfSoGFTWeLcjOXDZ</vt:lpwstr>
  </property>
  <property fmtid="{D5CDD505-2E9C-101B-9397-08002B2CF9AE}" pid="17" name="_2015_ms_pID_7253431">
    <vt:lpwstr>SdkPEExjxE+XLs3qwVkKIQfj7Nuyv1NLCy4plshBODniNsp2bblDG1
F/EJ26+HKJjP8kHObbs3QwoA464/q3sDzji6SiQwBvTSayKwXO2NJeIcSUlp/mLaHzhzIMfX
IRH6/Mw02/qlMc2MQM34FvXR/GjrMU0Ro3fck5Ff8Y0wZ5hR23nFSKVpVURtvSIzyJa8Mx0O
Mx70DcHT9DT/66aPgLFudL+GRG/D3Dnx/XZz</vt:lpwstr>
  </property>
  <property fmtid="{D5CDD505-2E9C-101B-9397-08002B2CF9AE}" pid="18" name="_2015_ms_pID_7253432">
    <vt:lpwstr>+nDSukG5kYaLMBuHCBq1W0s=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1683524975</vt:lpwstr>
  </property>
</Properties>
</file>